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84222" w:rsidR="00F25D98" w:rsidRDefault="00B14E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DD1F7" w:rsidR="00F25D98" w:rsidRDefault="00B14E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32.160 Remove unneeded, meaningless text from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D669D" w:rsidR="001E41F3" w:rsidRDefault="00B14E3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9A5B" w:rsidR="001E41F3" w:rsidRDefault="003054BF">
            <w:pPr>
              <w:pStyle w:val="CRCoverPage"/>
              <w:spacing w:after="0"/>
              <w:ind w:left="100"/>
              <w:rPr>
                <w:noProof/>
              </w:rPr>
            </w:pPr>
            <w:r w:rsidRPr="003054BF">
              <w:fldChar w:fldCharType="begin"/>
            </w:r>
            <w:r w:rsidRPr="003054BF">
              <w:instrText xml:space="preserve"> DOCPROPERTY  RelatedWis  \* MERGEFORMAT </w:instrText>
            </w:r>
            <w:r w:rsidRPr="003054BF">
              <w:fldChar w:fldCharType="separate"/>
            </w:r>
            <w:r w:rsidRPr="003054BF">
              <w:t>SBMA_Ph3</w:t>
            </w:r>
            <w:r w:rsidRPr="003054B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4E36" w14:paraId="1256F52C" w14:textId="77777777" w:rsidTr="00547111">
        <w:tc>
          <w:tcPr>
            <w:tcW w:w="2694" w:type="dxa"/>
            <w:gridSpan w:val="2"/>
            <w:tcBorders>
              <w:top w:val="single" w:sz="4" w:space="0" w:color="auto"/>
              <w:left w:val="single" w:sz="4" w:space="0" w:color="auto"/>
            </w:tcBorders>
          </w:tcPr>
          <w:p w14:paraId="52C87DB0" w14:textId="77777777" w:rsidR="00B14E36" w:rsidRDefault="00B14E36" w:rsidP="00B14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F6D0" w14:textId="77777777" w:rsidR="00B14E36" w:rsidRDefault="00B14E36" w:rsidP="00B14E36">
            <w:pPr>
              <w:pStyle w:val="CRCoverPage"/>
              <w:spacing w:after="0"/>
              <w:ind w:left="100"/>
              <w:rPr>
                <w:noProof/>
              </w:rPr>
            </w:pPr>
            <w:r>
              <w:rPr>
                <w:noProof/>
              </w:rPr>
              <w:t>The properties defaultValue,  isOrdered and isUnique often carry no information. Text that carries no information just makes the specification longer and more difficult to read.</w:t>
            </w:r>
          </w:p>
          <w:p w14:paraId="63AA56D0" w14:textId="77777777" w:rsidR="00B14E36" w:rsidRDefault="00B14E36" w:rsidP="00B14E36">
            <w:pPr>
              <w:pStyle w:val="CRCoverPage"/>
              <w:spacing w:after="0"/>
              <w:ind w:left="100"/>
              <w:rPr>
                <w:noProof/>
              </w:rPr>
            </w:pPr>
          </w:p>
          <w:p w14:paraId="18D14DD2" w14:textId="77777777" w:rsidR="00B14E36" w:rsidRDefault="00B14E36" w:rsidP="00B14E36">
            <w:pPr>
              <w:pStyle w:val="CRCoverPage"/>
              <w:spacing w:after="0"/>
              <w:ind w:left="100"/>
              <w:rPr>
                <w:noProof/>
              </w:rPr>
            </w:pPr>
          </w:p>
          <w:p w14:paraId="30A3261D" w14:textId="77777777" w:rsidR="00B14E36" w:rsidRDefault="00B14E36" w:rsidP="00B14E36">
            <w:pPr>
              <w:pStyle w:val="CRCoverPage"/>
              <w:spacing w:after="0"/>
              <w:ind w:left="100"/>
              <w:rPr>
                <w:noProof/>
              </w:rPr>
            </w:pPr>
            <w:r>
              <w:rPr>
                <w:noProof/>
              </w:rPr>
              <w:t>As it is always the IOC that specifies which notifications are applicable this information is not needed for “dataTypes” and “choices”. The information is often misleading or incorrect. We propose to stop using the notifications subclause for choices and dataTypes.</w:t>
            </w:r>
          </w:p>
          <w:p w14:paraId="7DFA028B" w14:textId="77777777" w:rsidR="00B14E36" w:rsidRDefault="00B14E36" w:rsidP="00B14E36">
            <w:pPr>
              <w:pStyle w:val="CRCoverPage"/>
              <w:spacing w:after="0"/>
              <w:ind w:left="100"/>
              <w:rPr>
                <w:noProof/>
              </w:rPr>
            </w:pPr>
            <w:r>
              <w:rPr>
                <w:noProof/>
              </w:rPr>
              <w:t>Some unneeded, strange or incorrect examples present in the NRM today:</w:t>
            </w:r>
          </w:p>
          <w:p w14:paraId="7B4090CB" w14:textId="77777777" w:rsidR="00B14E36" w:rsidRDefault="00B14E36" w:rsidP="00B14E36">
            <w:pPr>
              <w:pStyle w:val="CRCoverPage"/>
              <w:spacing w:after="0"/>
              <w:ind w:left="100"/>
              <w:rPr>
                <w:noProof/>
              </w:rPr>
            </w:pPr>
          </w:p>
          <w:p w14:paraId="76FFB726" w14:textId="77777777" w:rsidR="00B14E36" w:rsidRDefault="00B14E36" w:rsidP="00B14E36">
            <w:pPr>
              <w:pStyle w:val="CRCoverPage"/>
              <w:spacing w:after="0"/>
              <w:ind w:left="100"/>
              <w:rPr>
                <w:noProof/>
              </w:rPr>
            </w:pPr>
            <w:r>
              <w:rPr>
                <w:noProof/>
              </w:rPr>
              <w:t>- “</w:t>
            </w:r>
            <w:r w:rsidRPr="004D5D29">
              <w:rPr>
                <w:i/>
                <w:iCs/>
              </w:rPr>
              <w:t xml:space="preserve">The subclause 4.5 of the &lt;&lt;IOC&gt;&gt; using this </w:t>
            </w:r>
            <w:r w:rsidRPr="004D5D29">
              <w:rPr>
                <w:i/>
                <w:iCs/>
                <w:lang w:eastAsia="zh-CN"/>
              </w:rPr>
              <w:t>&lt;&lt;dataType&gt;&gt; as one of its attributes, shall be applicable</w:t>
            </w:r>
            <w:r w:rsidRPr="004D5D29">
              <w:rPr>
                <w:i/>
                <w:iCs/>
              </w:rPr>
              <w:t>.</w:t>
            </w:r>
            <w:r>
              <w:rPr>
                <w:noProof/>
              </w:rPr>
              <w:t xml:space="preserve">” </w:t>
            </w:r>
          </w:p>
          <w:p w14:paraId="4B22334D" w14:textId="77777777" w:rsidR="00B14E36" w:rsidRDefault="00B14E36" w:rsidP="00B14E36">
            <w:pPr>
              <w:pStyle w:val="CRCoverPage"/>
              <w:spacing w:after="0"/>
              <w:ind w:left="100"/>
              <w:rPr>
                <w:noProof/>
              </w:rPr>
            </w:pPr>
            <w:r>
              <w:rPr>
                <w:noProof/>
              </w:rPr>
              <w:t xml:space="preserve">    - 4.5 is NOT a subclause of any IOC. </w:t>
            </w:r>
          </w:p>
          <w:p w14:paraId="7A16EC9B" w14:textId="77777777" w:rsidR="00B14E36" w:rsidRDefault="00B14E36" w:rsidP="00B14E36">
            <w:pPr>
              <w:pStyle w:val="CRCoverPage"/>
              <w:spacing w:after="0"/>
              <w:ind w:left="100"/>
              <w:rPr>
                <w:noProof/>
              </w:rPr>
            </w:pPr>
            <w:r>
              <w:rPr>
                <w:noProof/>
              </w:rPr>
              <w:t xml:space="preserve">    - The same text is used for choices.</w:t>
            </w:r>
          </w:p>
          <w:p w14:paraId="5C7FFC21" w14:textId="77777777" w:rsidR="00B14E36" w:rsidRDefault="00B14E36" w:rsidP="00B14E36">
            <w:pPr>
              <w:pStyle w:val="CRCoverPage"/>
              <w:spacing w:after="0"/>
              <w:ind w:left="100"/>
              <w:rPr>
                <w:noProof/>
              </w:rPr>
            </w:pPr>
            <w:r>
              <w:rPr>
                <w:noProof/>
              </w:rPr>
              <w:t xml:space="preserve">    - Sometimes the section number 4.5 is used in subclauses of section 5.</w:t>
            </w:r>
          </w:p>
          <w:p w14:paraId="34F867B7" w14:textId="77777777" w:rsidR="00B14E36" w:rsidRDefault="00B14E36" w:rsidP="00B14E36">
            <w:pPr>
              <w:pStyle w:val="CRCoverPage"/>
              <w:spacing w:after="0"/>
              <w:ind w:left="100"/>
              <w:rPr>
                <w:noProof/>
              </w:rPr>
            </w:pPr>
          </w:p>
          <w:p w14:paraId="38AF9645" w14:textId="77777777" w:rsidR="00B14E36" w:rsidRDefault="00B14E36" w:rsidP="00B14E36">
            <w:pPr>
              <w:rPr>
                <w:noProof/>
              </w:rPr>
            </w:pPr>
            <w:r>
              <w:rPr>
                <w:noProof/>
              </w:rPr>
              <w:t>- “</w:t>
            </w:r>
            <w:r w:rsidRPr="004D5D29">
              <w:rPr>
                <w:i/>
              </w:rPr>
              <w:t>Not applicable.</w:t>
            </w:r>
            <w:r>
              <w:rPr>
                <w:noProof/>
              </w:rPr>
              <w:t>“</w:t>
            </w:r>
          </w:p>
          <w:p w14:paraId="4324B726" w14:textId="77777777" w:rsidR="00B14E36" w:rsidRDefault="00B14E36" w:rsidP="00B14E36">
            <w:pPr>
              <w:rPr>
                <w:noProof/>
              </w:rPr>
            </w:pPr>
            <w:r>
              <w:rPr>
                <w:noProof/>
              </w:rPr>
              <w:t>- “</w:t>
            </w:r>
            <w:r w:rsidRPr="004D5D29">
              <w:rPr>
                <w:i/>
                <w:iCs/>
              </w:rPr>
              <w:t xml:space="preserve">This </w:t>
            </w:r>
            <w:r w:rsidRPr="004D5D29">
              <w:rPr>
                <w:rFonts w:ascii="Courier New" w:hAnsi="Courier New" w:cs="Courier New"/>
                <w:i/>
                <w:iCs/>
              </w:rPr>
              <w:t>&lt;&lt;dataType&gt;&gt;</w:t>
            </w:r>
            <w:r w:rsidRPr="004D5D29">
              <w:rPr>
                <w:i/>
                <w:iCs/>
                <w:lang w:val="en-US"/>
              </w:rPr>
              <w:t xml:space="preserve"> </w:t>
            </w:r>
            <w:r w:rsidRPr="004D5D29">
              <w:rPr>
                <w:i/>
                <w:iCs/>
              </w:rPr>
              <w:t>defines the area for which measurement logging should be performed. It is described by a list of cells and a list of frequencies.</w:t>
            </w:r>
            <w:r>
              <w:rPr>
                <w:noProof/>
              </w:rPr>
              <w:t>” Just plain wrong.</w:t>
            </w:r>
          </w:p>
          <w:p w14:paraId="7292FDB9" w14:textId="77777777" w:rsidR="00B14E36" w:rsidRDefault="00B14E36" w:rsidP="00B14E36">
            <w:r>
              <w:rPr>
                <w:noProof/>
              </w:rPr>
              <w:t>-“</w:t>
            </w:r>
            <w:r w:rsidRPr="003D39E5">
              <w:t xml:space="preserve"> </w:t>
            </w:r>
            <w:r w:rsidRPr="004D5D29">
              <w:rPr>
                <w:i/>
                <w:iCs/>
              </w:rPr>
              <w:t>The common notifications defined in clause 4.5 are valid for this IOC, without exceptions.</w:t>
            </w:r>
            <w:r>
              <w:t>”  The text is used for a datatype which is not an IOC. The IOC using the datatype might have contradicting rules.</w:t>
            </w:r>
          </w:p>
          <w:p w14:paraId="708AA7DE" w14:textId="64C6D5EF" w:rsidR="00B14E36" w:rsidRDefault="00B14E36" w:rsidP="00240010">
            <w:r>
              <w:t xml:space="preserve">- </w:t>
            </w:r>
            <w:r w:rsidRPr="00FE6C8A">
              <w:rPr>
                <w:i/>
                <w:iCs/>
              </w:rPr>
              <w:t>“None</w:t>
            </w:r>
            <w:r>
              <w:t>” It is not the datatype that defines the notifications.</w:t>
            </w:r>
          </w:p>
        </w:tc>
      </w:tr>
      <w:tr w:rsidR="00B14E36" w14:paraId="4CA74D09" w14:textId="77777777" w:rsidTr="00547111">
        <w:tc>
          <w:tcPr>
            <w:tcW w:w="2694" w:type="dxa"/>
            <w:gridSpan w:val="2"/>
            <w:tcBorders>
              <w:left w:val="single" w:sz="4" w:space="0" w:color="auto"/>
            </w:tcBorders>
          </w:tcPr>
          <w:p w14:paraId="2D0866D6" w14:textId="77777777" w:rsidR="00B14E36" w:rsidRDefault="00B14E36" w:rsidP="00B14E36">
            <w:pPr>
              <w:pStyle w:val="CRCoverPage"/>
              <w:spacing w:after="0"/>
              <w:rPr>
                <w:b/>
                <w:i/>
                <w:noProof/>
                <w:sz w:val="8"/>
                <w:szCs w:val="8"/>
              </w:rPr>
            </w:pPr>
          </w:p>
        </w:tc>
        <w:tc>
          <w:tcPr>
            <w:tcW w:w="6946" w:type="dxa"/>
            <w:gridSpan w:val="9"/>
            <w:tcBorders>
              <w:right w:val="single" w:sz="4" w:space="0" w:color="auto"/>
            </w:tcBorders>
          </w:tcPr>
          <w:p w14:paraId="365DEF04" w14:textId="77777777" w:rsidR="00B14E36" w:rsidRDefault="00B14E36" w:rsidP="00B14E36">
            <w:pPr>
              <w:pStyle w:val="CRCoverPage"/>
              <w:spacing w:after="0"/>
              <w:rPr>
                <w:noProof/>
                <w:sz w:val="8"/>
                <w:szCs w:val="8"/>
              </w:rPr>
            </w:pPr>
          </w:p>
        </w:tc>
      </w:tr>
      <w:tr w:rsidR="00B14E36" w14:paraId="21016551" w14:textId="77777777" w:rsidTr="00547111">
        <w:tc>
          <w:tcPr>
            <w:tcW w:w="2694" w:type="dxa"/>
            <w:gridSpan w:val="2"/>
            <w:tcBorders>
              <w:left w:val="single" w:sz="4" w:space="0" w:color="auto"/>
            </w:tcBorders>
          </w:tcPr>
          <w:p w14:paraId="49433147" w14:textId="77777777" w:rsidR="00B14E36" w:rsidRDefault="00B14E36" w:rsidP="00B14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C5DC91" w14:textId="77777777" w:rsidR="00B14E36" w:rsidRDefault="00B14E36" w:rsidP="00B14E36">
            <w:pPr>
              <w:pStyle w:val="CRCoverPage"/>
              <w:spacing w:after="0"/>
              <w:ind w:left="100"/>
              <w:rPr>
                <w:noProof/>
              </w:rPr>
            </w:pPr>
            <w:r>
              <w:rPr>
                <w:noProof/>
              </w:rPr>
              <w:t>State that notification clause is not needed for data types and choices.</w:t>
            </w:r>
          </w:p>
          <w:p w14:paraId="4AAB6B62" w14:textId="77777777" w:rsidR="00B14E36" w:rsidRDefault="00B14E36" w:rsidP="00B14E36">
            <w:pPr>
              <w:pStyle w:val="CRCoverPage"/>
              <w:spacing w:after="0"/>
              <w:ind w:left="100"/>
              <w:rPr>
                <w:noProof/>
              </w:rPr>
            </w:pPr>
            <w:r>
              <w:rPr>
                <w:noProof/>
              </w:rPr>
              <w:t>State that isOrdered and isUnique should not be included for single value attributes.</w:t>
            </w:r>
          </w:p>
          <w:p w14:paraId="31C656EC" w14:textId="2D437E19" w:rsidR="00B14E36" w:rsidRDefault="00B14E36" w:rsidP="00B14E36">
            <w:pPr>
              <w:pStyle w:val="CRCoverPage"/>
              <w:spacing w:after="0"/>
              <w:ind w:left="100"/>
              <w:rPr>
                <w:noProof/>
              </w:rPr>
            </w:pPr>
            <w:r>
              <w:rPr>
                <w:noProof/>
              </w:rPr>
              <w:lastRenderedPageBreak/>
              <w:t>State that defaultValue should not be included if there is no real default value to specify.</w:t>
            </w:r>
          </w:p>
        </w:tc>
      </w:tr>
      <w:tr w:rsidR="00B14E36" w14:paraId="1F886379" w14:textId="77777777" w:rsidTr="00547111">
        <w:tc>
          <w:tcPr>
            <w:tcW w:w="2694" w:type="dxa"/>
            <w:gridSpan w:val="2"/>
            <w:tcBorders>
              <w:left w:val="single" w:sz="4" w:space="0" w:color="auto"/>
            </w:tcBorders>
          </w:tcPr>
          <w:p w14:paraId="4D989623" w14:textId="77777777" w:rsidR="00B14E36" w:rsidRDefault="00B14E36" w:rsidP="00B14E36">
            <w:pPr>
              <w:pStyle w:val="CRCoverPage"/>
              <w:spacing w:after="0"/>
              <w:rPr>
                <w:b/>
                <w:i/>
                <w:noProof/>
                <w:sz w:val="8"/>
                <w:szCs w:val="8"/>
              </w:rPr>
            </w:pPr>
          </w:p>
        </w:tc>
        <w:tc>
          <w:tcPr>
            <w:tcW w:w="6946" w:type="dxa"/>
            <w:gridSpan w:val="9"/>
            <w:tcBorders>
              <w:right w:val="single" w:sz="4" w:space="0" w:color="auto"/>
            </w:tcBorders>
          </w:tcPr>
          <w:p w14:paraId="71C4A204" w14:textId="77777777" w:rsidR="00B14E36" w:rsidRDefault="00B14E36" w:rsidP="00B14E36">
            <w:pPr>
              <w:pStyle w:val="CRCoverPage"/>
              <w:spacing w:after="0"/>
              <w:rPr>
                <w:noProof/>
                <w:sz w:val="8"/>
                <w:szCs w:val="8"/>
              </w:rPr>
            </w:pPr>
          </w:p>
        </w:tc>
      </w:tr>
      <w:tr w:rsidR="00B14E36" w14:paraId="678D7BF9" w14:textId="77777777" w:rsidTr="00547111">
        <w:tc>
          <w:tcPr>
            <w:tcW w:w="2694" w:type="dxa"/>
            <w:gridSpan w:val="2"/>
            <w:tcBorders>
              <w:left w:val="single" w:sz="4" w:space="0" w:color="auto"/>
              <w:bottom w:val="single" w:sz="4" w:space="0" w:color="auto"/>
            </w:tcBorders>
          </w:tcPr>
          <w:p w14:paraId="4E5CE1B6" w14:textId="77777777" w:rsidR="00B14E36" w:rsidRDefault="00B14E36" w:rsidP="00B14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9435A" w:rsidR="00B14E36" w:rsidRDefault="00B14E36" w:rsidP="00B14E36">
            <w:pPr>
              <w:pStyle w:val="CRCoverPage"/>
              <w:spacing w:after="0"/>
              <w:ind w:left="100"/>
              <w:rPr>
                <w:noProof/>
              </w:rPr>
            </w:pPr>
            <w:r>
              <w:rPr>
                <w:noProof/>
              </w:rPr>
              <w:t>Extra, meaningless often incorrect text in specifications.</w:t>
            </w:r>
          </w:p>
        </w:tc>
      </w:tr>
      <w:tr w:rsidR="00B14E36" w14:paraId="034AF533" w14:textId="77777777" w:rsidTr="00547111">
        <w:tc>
          <w:tcPr>
            <w:tcW w:w="2694" w:type="dxa"/>
            <w:gridSpan w:val="2"/>
          </w:tcPr>
          <w:p w14:paraId="39D9EB5B" w14:textId="77777777" w:rsidR="00B14E36" w:rsidRDefault="00B14E36" w:rsidP="00B14E36">
            <w:pPr>
              <w:pStyle w:val="CRCoverPage"/>
              <w:spacing w:after="0"/>
              <w:rPr>
                <w:b/>
                <w:i/>
                <w:noProof/>
                <w:sz w:val="8"/>
                <w:szCs w:val="8"/>
              </w:rPr>
            </w:pPr>
          </w:p>
        </w:tc>
        <w:tc>
          <w:tcPr>
            <w:tcW w:w="6946" w:type="dxa"/>
            <w:gridSpan w:val="9"/>
          </w:tcPr>
          <w:p w14:paraId="7826CB1C" w14:textId="77777777" w:rsidR="00B14E36" w:rsidRDefault="00B14E36" w:rsidP="00B14E36">
            <w:pPr>
              <w:pStyle w:val="CRCoverPage"/>
              <w:spacing w:after="0"/>
              <w:rPr>
                <w:noProof/>
                <w:sz w:val="8"/>
                <w:szCs w:val="8"/>
              </w:rPr>
            </w:pPr>
          </w:p>
        </w:tc>
      </w:tr>
      <w:tr w:rsidR="00B14E36" w14:paraId="6A17D7AC" w14:textId="77777777" w:rsidTr="00547111">
        <w:tc>
          <w:tcPr>
            <w:tcW w:w="2694" w:type="dxa"/>
            <w:gridSpan w:val="2"/>
            <w:tcBorders>
              <w:top w:val="single" w:sz="4" w:space="0" w:color="auto"/>
              <w:left w:val="single" w:sz="4" w:space="0" w:color="auto"/>
            </w:tcBorders>
          </w:tcPr>
          <w:p w14:paraId="6DAD5B19" w14:textId="77777777" w:rsidR="00B14E36" w:rsidRDefault="00B14E36" w:rsidP="00B14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13E51" w:rsidR="00B14E36" w:rsidRDefault="00240010" w:rsidP="00B14E36">
            <w:pPr>
              <w:pStyle w:val="CRCoverPage"/>
              <w:spacing w:after="0"/>
              <w:ind w:left="100"/>
              <w:rPr>
                <w:noProof/>
              </w:rPr>
            </w:pPr>
            <w:r>
              <w:rPr>
                <w:noProof/>
              </w:rPr>
              <w:t>5.2</w:t>
            </w:r>
          </w:p>
        </w:tc>
      </w:tr>
      <w:tr w:rsidR="00B14E36" w14:paraId="56E1E6C3" w14:textId="77777777" w:rsidTr="00547111">
        <w:tc>
          <w:tcPr>
            <w:tcW w:w="2694" w:type="dxa"/>
            <w:gridSpan w:val="2"/>
            <w:tcBorders>
              <w:left w:val="single" w:sz="4" w:space="0" w:color="auto"/>
            </w:tcBorders>
          </w:tcPr>
          <w:p w14:paraId="2FB9DE77" w14:textId="77777777" w:rsidR="00B14E36" w:rsidRDefault="00B14E36" w:rsidP="00B14E36">
            <w:pPr>
              <w:pStyle w:val="CRCoverPage"/>
              <w:spacing w:after="0"/>
              <w:rPr>
                <w:b/>
                <w:i/>
                <w:noProof/>
                <w:sz w:val="8"/>
                <w:szCs w:val="8"/>
              </w:rPr>
            </w:pPr>
          </w:p>
        </w:tc>
        <w:tc>
          <w:tcPr>
            <w:tcW w:w="6946" w:type="dxa"/>
            <w:gridSpan w:val="9"/>
            <w:tcBorders>
              <w:right w:val="single" w:sz="4" w:space="0" w:color="auto"/>
            </w:tcBorders>
          </w:tcPr>
          <w:p w14:paraId="0898542D" w14:textId="77777777" w:rsidR="00B14E36" w:rsidRDefault="00B14E36" w:rsidP="00B14E36">
            <w:pPr>
              <w:pStyle w:val="CRCoverPage"/>
              <w:spacing w:after="0"/>
              <w:rPr>
                <w:noProof/>
                <w:sz w:val="8"/>
                <w:szCs w:val="8"/>
              </w:rPr>
            </w:pPr>
          </w:p>
        </w:tc>
      </w:tr>
      <w:tr w:rsidR="00B14E36" w14:paraId="76F95A8B" w14:textId="77777777" w:rsidTr="00547111">
        <w:tc>
          <w:tcPr>
            <w:tcW w:w="2694" w:type="dxa"/>
            <w:gridSpan w:val="2"/>
            <w:tcBorders>
              <w:left w:val="single" w:sz="4" w:space="0" w:color="auto"/>
            </w:tcBorders>
          </w:tcPr>
          <w:p w14:paraId="335EAB52" w14:textId="77777777" w:rsidR="00B14E36" w:rsidRDefault="00B14E36" w:rsidP="00B14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E36" w:rsidRDefault="00B14E36" w:rsidP="00B14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E36" w:rsidRDefault="00B14E36" w:rsidP="00B14E36">
            <w:pPr>
              <w:pStyle w:val="CRCoverPage"/>
              <w:spacing w:after="0"/>
              <w:jc w:val="center"/>
              <w:rPr>
                <w:b/>
                <w:caps/>
                <w:noProof/>
              </w:rPr>
            </w:pPr>
            <w:r>
              <w:rPr>
                <w:b/>
                <w:caps/>
                <w:noProof/>
              </w:rPr>
              <w:t>N</w:t>
            </w:r>
          </w:p>
        </w:tc>
        <w:tc>
          <w:tcPr>
            <w:tcW w:w="2977" w:type="dxa"/>
            <w:gridSpan w:val="4"/>
          </w:tcPr>
          <w:p w14:paraId="304CCBCB" w14:textId="77777777" w:rsidR="00B14E36" w:rsidRDefault="00B14E36" w:rsidP="00B14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E36" w:rsidRDefault="00B14E36" w:rsidP="00B14E36">
            <w:pPr>
              <w:pStyle w:val="CRCoverPage"/>
              <w:spacing w:after="0"/>
              <w:ind w:left="99"/>
              <w:rPr>
                <w:noProof/>
              </w:rPr>
            </w:pPr>
          </w:p>
        </w:tc>
      </w:tr>
      <w:tr w:rsidR="00B14E36" w14:paraId="34ACE2EB" w14:textId="77777777" w:rsidTr="00547111">
        <w:tc>
          <w:tcPr>
            <w:tcW w:w="2694" w:type="dxa"/>
            <w:gridSpan w:val="2"/>
            <w:tcBorders>
              <w:left w:val="single" w:sz="4" w:space="0" w:color="auto"/>
            </w:tcBorders>
          </w:tcPr>
          <w:p w14:paraId="571382F3" w14:textId="77777777" w:rsidR="00B14E36" w:rsidRDefault="00B14E36" w:rsidP="00B14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E36" w:rsidRDefault="00B14E36" w:rsidP="00B14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67998" w:rsidR="00B14E36" w:rsidRDefault="00B14E36" w:rsidP="00B14E36">
            <w:pPr>
              <w:pStyle w:val="CRCoverPage"/>
              <w:spacing w:after="0"/>
              <w:jc w:val="center"/>
              <w:rPr>
                <w:b/>
                <w:caps/>
                <w:noProof/>
              </w:rPr>
            </w:pPr>
            <w:r>
              <w:rPr>
                <w:b/>
                <w:caps/>
                <w:noProof/>
              </w:rPr>
              <w:t>X</w:t>
            </w:r>
          </w:p>
        </w:tc>
        <w:tc>
          <w:tcPr>
            <w:tcW w:w="2977" w:type="dxa"/>
            <w:gridSpan w:val="4"/>
          </w:tcPr>
          <w:p w14:paraId="7DB274D8" w14:textId="77777777" w:rsidR="00B14E36" w:rsidRDefault="00B14E36" w:rsidP="00B14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E36" w:rsidRDefault="00B14E36" w:rsidP="00B14E36">
            <w:pPr>
              <w:pStyle w:val="CRCoverPage"/>
              <w:spacing w:after="0"/>
              <w:ind w:left="99"/>
              <w:rPr>
                <w:noProof/>
              </w:rPr>
            </w:pPr>
            <w:r>
              <w:rPr>
                <w:noProof/>
              </w:rPr>
              <w:t xml:space="preserve">TS/TR ... CR ... </w:t>
            </w:r>
          </w:p>
        </w:tc>
      </w:tr>
      <w:tr w:rsidR="00B14E36" w14:paraId="446DDBAC" w14:textId="77777777" w:rsidTr="00547111">
        <w:tc>
          <w:tcPr>
            <w:tcW w:w="2694" w:type="dxa"/>
            <w:gridSpan w:val="2"/>
            <w:tcBorders>
              <w:left w:val="single" w:sz="4" w:space="0" w:color="auto"/>
            </w:tcBorders>
          </w:tcPr>
          <w:p w14:paraId="678A1AA6" w14:textId="77777777" w:rsidR="00B14E36" w:rsidRDefault="00B14E36" w:rsidP="00B14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4E36" w:rsidRDefault="00B14E36" w:rsidP="00B14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366B4" w:rsidR="00B14E36" w:rsidRDefault="00B14E36" w:rsidP="00B14E36">
            <w:pPr>
              <w:pStyle w:val="CRCoverPage"/>
              <w:spacing w:after="0"/>
              <w:jc w:val="center"/>
              <w:rPr>
                <w:b/>
                <w:caps/>
                <w:noProof/>
              </w:rPr>
            </w:pPr>
            <w:r>
              <w:rPr>
                <w:b/>
                <w:caps/>
                <w:noProof/>
              </w:rPr>
              <w:t>X</w:t>
            </w:r>
          </w:p>
        </w:tc>
        <w:tc>
          <w:tcPr>
            <w:tcW w:w="2977" w:type="dxa"/>
            <w:gridSpan w:val="4"/>
          </w:tcPr>
          <w:p w14:paraId="1A4306D9" w14:textId="77777777" w:rsidR="00B14E36" w:rsidRDefault="00B14E36" w:rsidP="00B14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4E36" w:rsidRDefault="00B14E36" w:rsidP="00B14E36">
            <w:pPr>
              <w:pStyle w:val="CRCoverPage"/>
              <w:spacing w:after="0"/>
              <w:ind w:left="99"/>
              <w:rPr>
                <w:noProof/>
              </w:rPr>
            </w:pPr>
            <w:r>
              <w:rPr>
                <w:noProof/>
              </w:rPr>
              <w:t xml:space="preserve">TS/TR ... CR ... </w:t>
            </w:r>
          </w:p>
        </w:tc>
      </w:tr>
      <w:tr w:rsidR="00B14E36" w14:paraId="55C714D2" w14:textId="77777777" w:rsidTr="00547111">
        <w:tc>
          <w:tcPr>
            <w:tcW w:w="2694" w:type="dxa"/>
            <w:gridSpan w:val="2"/>
            <w:tcBorders>
              <w:left w:val="single" w:sz="4" w:space="0" w:color="auto"/>
            </w:tcBorders>
          </w:tcPr>
          <w:p w14:paraId="45913E62" w14:textId="77777777" w:rsidR="00B14E36" w:rsidRDefault="00B14E36" w:rsidP="00B14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E36" w:rsidRDefault="00B14E36" w:rsidP="00B14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07E0DC" w:rsidR="00B14E36" w:rsidRDefault="00B14E36" w:rsidP="00B14E36">
            <w:pPr>
              <w:pStyle w:val="CRCoverPage"/>
              <w:spacing w:after="0"/>
              <w:jc w:val="center"/>
              <w:rPr>
                <w:b/>
                <w:caps/>
                <w:noProof/>
              </w:rPr>
            </w:pPr>
            <w:r>
              <w:rPr>
                <w:b/>
                <w:caps/>
                <w:noProof/>
              </w:rPr>
              <w:t>X</w:t>
            </w:r>
          </w:p>
        </w:tc>
        <w:tc>
          <w:tcPr>
            <w:tcW w:w="2977" w:type="dxa"/>
            <w:gridSpan w:val="4"/>
          </w:tcPr>
          <w:p w14:paraId="1B4FF921" w14:textId="77777777" w:rsidR="00B14E36" w:rsidRDefault="00B14E36" w:rsidP="00B14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E36" w:rsidRDefault="00B14E36" w:rsidP="00B14E36">
            <w:pPr>
              <w:pStyle w:val="CRCoverPage"/>
              <w:spacing w:after="0"/>
              <w:ind w:left="99"/>
              <w:rPr>
                <w:noProof/>
              </w:rPr>
            </w:pPr>
            <w:r>
              <w:rPr>
                <w:noProof/>
              </w:rPr>
              <w:t xml:space="preserve">TS/TR ... CR ... </w:t>
            </w:r>
          </w:p>
        </w:tc>
      </w:tr>
      <w:tr w:rsidR="00B14E36" w14:paraId="60DF82CC" w14:textId="77777777" w:rsidTr="008863B9">
        <w:tc>
          <w:tcPr>
            <w:tcW w:w="2694" w:type="dxa"/>
            <w:gridSpan w:val="2"/>
            <w:tcBorders>
              <w:left w:val="single" w:sz="4" w:space="0" w:color="auto"/>
            </w:tcBorders>
          </w:tcPr>
          <w:p w14:paraId="517696CD" w14:textId="77777777" w:rsidR="00B14E36" w:rsidRDefault="00B14E36" w:rsidP="00B14E36">
            <w:pPr>
              <w:pStyle w:val="CRCoverPage"/>
              <w:spacing w:after="0"/>
              <w:rPr>
                <w:b/>
                <w:i/>
                <w:noProof/>
              </w:rPr>
            </w:pPr>
          </w:p>
        </w:tc>
        <w:tc>
          <w:tcPr>
            <w:tcW w:w="6946" w:type="dxa"/>
            <w:gridSpan w:val="9"/>
            <w:tcBorders>
              <w:right w:val="single" w:sz="4" w:space="0" w:color="auto"/>
            </w:tcBorders>
          </w:tcPr>
          <w:p w14:paraId="4D84207F" w14:textId="77777777" w:rsidR="00B14E36" w:rsidRDefault="00B14E36" w:rsidP="00B14E36">
            <w:pPr>
              <w:pStyle w:val="CRCoverPage"/>
              <w:spacing w:after="0"/>
              <w:rPr>
                <w:noProof/>
              </w:rPr>
            </w:pPr>
          </w:p>
        </w:tc>
      </w:tr>
      <w:tr w:rsidR="00B14E36" w14:paraId="556B87B6" w14:textId="77777777" w:rsidTr="008863B9">
        <w:tc>
          <w:tcPr>
            <w:tcW w:w="2694" w:type="dxa"/>
            <w:gridSpan w:val="2"/>
            <w:tcBorders>
              <w:left w:val="single" w:sz="4" w:space="0" w:color="auto"/>
              <w:bottom w:val="single" w:sz="4" w:space="0" w:color="auto"/>
            </w:tcBorders>
          </w:tcPr>
          <w:p w14:paraId="79A9C411" w14:textId="77777777" w:rsidR="00B14E36" w:rsidRDefault="00B14E36" w:rsidP="00B14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E36" w:rsidRDefault="00B14E36" w:rsidP="00B14E36">
            <w:pPr>
              <w:pStyle w:val="CRCoverPage"/>
              <w:spacing w:after="0"/>
              <w:ind w:left="100"/>
              <w:rPr>
                <w:noProof/>
              </w:rPr>
            </w:pPr>
          </w:p>
        </w:tc>
      </w:tr>
      <w:tr w:rsidR="00B14E36" w:rsidRPr="008863B9" w14:paraId="45BFE792" w14:textId="77777777" w:rsidTr="008863B9">
        <w:tc>
          <w:tcPr>
            <w:tcW w:w="2694" w:type="dxa"/>
            <w:gridSpan w:val="2"/>
            <w:tcBorders>
              <w:top w:val="single" w:sz="4" w:space="0" w:color="auto"/>
              <w:bottom w:val="single" w:sz="4" w:space="0" w:color="auto"/>
            </w:tcBorders>
          </w:tcPr>
          <w:p w14:paraId="194242DD" w14:textId="77777777" w:rsidR="00B14E36" w:rsidRPr="008863B9" w:rsidRDefault="00B14E36" w:rsidP="00B14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E36" w:rsidRPr="008863B9" w:rsidRDefault="00B14E36" w:rsidP="00B14E36">
            <w:pPr>
              <w:pStyle w:val="CRCoverPage"/>
              <w:spacing w:after="0"/>
              <w:ind w:left="100"/>
              <w:rPr>
                <w:noProof/>
                <w:sz w:val="8"/>
                <w:szCs w:val="8"/>
              </w:rPr>
            </w:pPr>
          </w:p>
        </w:tc>
      </w:tr>
      <w:tr w:rsidR="00B14E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E36" w:rsidRDefault="00B14E36" w:rsidP="00B14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4E36" w:rsidRDefault="00B14E36" w:rsidP="00B14E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E5BB3F" w14:textId="77777777" w:rsidR="00B14E36" w:rsidRDefault="00B14E36" w:rsidP="00B14E36">
      <w:pPr>
        <w:rPr>
          <w:noProof/>
        </w:rPr>
      </w:pPr>
      <w:bookmarkStart w:id="1" w:name="_Hlk117416929"/>
    </w:p>
    <w:p w14:paraId="784D341A" w14:textId="77777777" w:rsidR="00B14E36" w:rsidRDefault="00B14E36" w:rsidP="00B14E3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D9B8688" w14:textId="77777777" w:rsidR="00F44EE5" w:rsidRPr="00501056" w:rsidRDefault="00F44EE5" w:rsidP="00F44EE5">
      <w:pPr>
        <w:pStyle w:val="Heading2"/>
      </w:pPr>
      <w:bookmarkStart w:id="2" w:name="_Toc20312239"/>
      <w:bookmarkStart w:id="3" w:name="_Toc27561299"/>
      <w:bookmarkStart w:id="4" w:name="_Toc36041261"/>
      <w:bookmarkStart w:id="5" w:name="_Toc44603374"/>
      <w:bookmarkStart w:id="6" w:name="_Toc193462841"/>
      <w:r w:rsidRPr="00501056">
        <w:t>5.2</w:t>
      </w:r>
      <w:r w:rsidRPr="00501056">
        <w:tab/>
        <w:t>Template for NRM</w:t>
      </w:r>
      <w:bookmarkEnd w:id="2"/>
      <w:bookmarkEnd w:id="3"/>
      <w:bookmarkEnd w:id="4"/>
      <w:bookmarkEnd w:id="5"/>
      <w:bookmarkEnd w:id="6"/>
    </w:p>
    <w:p w14:paraId="62850065" w14:textId="77777777" w:rsidR="00F44EE5" w:rsidRPr="00501056" w:rsidRDefault="00F44EE5" w:rsidP="00F44EE5">
      <w:pPr>
        <w:rPr>
          <w:rFonts w:ascii="Arial" w:hAnsi="Arial" w:cs="Arial"/>
          <w:sz w:val="36"/>
          <w:szCs w:val="36"/>
        </w:rPr>
      </w:pPr>
      <w:r>
        <w:rPr>
          <w:rFonts w:ascii="Arial" w:hAnsi="Arial" w:cs="Arial"/>
          <w:sz w:val="36"/>
          <w:szCs w:val="36"/>
        </w:rPr>
        <w:pict w14:anchorId="22AC789B">
          <v:rect id="_x0000_i1025" style="width:460.25pt;height:2.1pt" o:hrpct="969" o:hralign="center" o:hrstd="t" o:hrnoshade="t" o:hr="t" fillcolor="black" stroked="f"/>
        </w:pict>
      </w:r>
    </w:p>
    <w:p w14:paraId="236D1F99" w14:textId="77777777" w:rsidR="00F44EE5" w:rsidRPr="00501056" w:rsidRDefault="00F44EE5" w:rsidP="00F44EE5">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2C62028E" w14:textId="77777777" w:rsidR="00F44EE5" w:rsidRPr="00501056" w:rsidRDefault="00F44EE5" w:rsidP="00F44EE5">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4708D07C" w14:textId="77777777" w:rsidR="00F44EE5" w:rsidRPr="00501056" w:rsidRDefault="00F44EE5" w:rsidP="00F44EE5">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38330927" w14:textId="77777777" w:rsidR="00F44EE5" w:rsidRPr="00501056" w:rsidRDefault="00F44EE5" w:rsidP="00F44EE5">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18F2EA6C" w14:textId="77777777" w:rsidR="00F44EE5" w:rsidRPr="00501056" w:rsidRDefault="00F44EE5" w:rsidP="00F44EE5">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3A17EF20" w14:textId="77777777" w:rsidR="00F44EE5" w:rsidRPr="00501056" w:rsidRDefault="00F44EE5" w:rsidP="00F44EE5">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4EE5" w:rsidRPr="00501056" w14:paraId="77C46F56" w14:textId="77777777" w:rsidTr="00B45CD9">
        <w:trPr>
          <w:jc w:val="center"/>
        </w:trPr>
        <w:tc>
          <w:tcPr>
            <w:tcW w:w="4369" w:type="dxa"/>
            <w:shd w:val="clear" w:color="auto" w:fill="CCCCCC"/>
          </w:tcPr>
          <w:p w14:paraId="433D79D0" w14:textId="77777777" w:rsidR="00F44EE5" w:rsidRPr="00501056" w:rsidRDefault="00F44EE5" w:rsidP="00B45CD9">
            <w:pPr>
              <w:pStyle w:val="TAH"/>
            </w:pPr>
            <w:r w:rsidRPr="00501056">
              <w:t>Label reference</w:t>
            </w:r>
          </w:p>
        </w:tc>
        <w:tc>
          <w:tcPr>
            <w:tcW w:w="4252" w:type="dxa"/>
            <w:shd w:val="clear" w:color="auto" w:fill="CCCCCC"/>
          </w:tcPr>
          <w:p w14:paraId="2876FC94" w14:textId="77777777" w:rsidR="00F44EE5" w:rsidRPr="00501056" w:rsidRDefault="00F44EE5" w:rsidP="00B45CD9">
            <w:pPr>
              <w:pStyle w:val="TAH"/>
            </w:pPr>
            <w:r w:rsidRPr="00501056">
              <w:t xml:space="preserve">Local label </w:t>
            </w:r>
          </w:p>
        </w:tc>
      </w:tr>
      <w:tr w:rsidR="00F44EE5" w:rsidRPr="00501056" w14:paraId="70D4533A" w14:textId="77777777" w:rsidTr="00B45CD9">
        <w:trPr>
          <w:jc w:val="center"/>
        </w:trPr>
        <w:tc>
          <w:tcPr>
            <w:tcW w:w="4369" w:type="dxa"/>
          </w:tcPr>
          <w:p w14:paraId="45F03193" w14:textId="77777777" w:rsidR="00F44EE5" w:rsidRPr="00501056" w:rsidRDefault="00F44EE5" w:rsidP="00B45CD9">
            <w:pPr>
              <w:pStyle w:val="TAL"/>
            </w:pPr>
            <w:r w:rsidRPr="00501056">
              <w:t xml:space="preserve">TS 28.622 [6], information object class, </w:t>
            </w:r>
            <w:r w:rsidRPr="00501056">
              <w:rPr>
                <w:rFonts w:ascii="Courier New" w:hAnsi="Courier New" w:cs="Courier New"/>
              </w:rPr>
              <w:t>Top</w:t>
            </w:r>
          </w:p>
        </w:tc>
        <w:tc>
          <w:tcPr>
            <w:tcW w:w="4252" w:type="dxa"/>
          </w:tcPr>
          <w:p w14:paraId="2AAAADA5" w14:textId="77777777" w:rsidR="00F44EE5" w:rsidRPr="00501056" w:rsidRDefault="00F44EE5" w:rsidP="00B45CD9">
            <w:pPr>
              <w:pStyle w:val="TAL"/>
            </w:pPr>
            <w:r w:rsidRPr="00501056">
              <w:rPr>
                <w:rFonts w:ascii="Courier New" w:hAnsi="Courier New" w:cs="Courier New"/>
              </w:rPr>
              <w:t>Top</w:t>
            </w:r>
          </w:p>
        </w:tc>
      </w:tr>
      <w:tr w:rsidR="00F44EE5" w:rsidRPr="00501056" w14:paraId="2383A63C" w14:textId="77777777" w:rsidTr="00B45CD9">
        <w:trPr>
          <w:jc w:val="center"/>
        </w:trPr>
        <w:tc>
          <w:tcPr>
            <w:tcW w:w="4369" w:type="dxa"/>
          </w:tcPr>
          <w:p w14:paraId="1C89D26E" w14:textId="77777777" w:rsidR="00F44EE5" w:rsidRPr="00501056" w:rsidRDefault="00F44EE5" w:rsidP="00B45CD9">
            <w:pPr>
              <w:pStyle w:val="TAL"/>
            </w:pPr>
            <w:r w:rsidRPr="00501056">
              <w:t>TS 28.541 [7] information object class NSI</w:t>
            </w:r>
          </w:p>
        </w:tc>
        <w:tc>
          <w:tcPr>
            <w:tcW w:w="4252" w:type="dxa"/>
          </w:tcPr>
          <w:p w14:paraId="6E5A9143" w14:textId="77777777" w:rsidR="00F44EE5" w:rsidRPr="00501056" w:rsidRDefault="00F44EE5" w:rsidP="00B45CD9">
            <w:pPr>
              <w:pStyle w:val="TAL"/>
              <w:rPr>
                <w:rFonts w:ascii="Courier New" w:hAnsi="Courier New" w:cs="Courier New"/>
              </w:rPr>
            </w:pPr>
            <w:r w:rsidRPr="00501056">
              <w:rPr>
                <w:rFonts w:ascii="Courier New" w:hAnsi="Courier New" w:cs="Courier New"/>
              </w:rPr>
              <w:t>NSI</w:t>
            </w:r>
          </w:p>
        </w:tc>
      </w:tr>
    </w:tbl>
    <w:p w14:paraId="0C8D1F0C" w14:textId="77777777" w:rsidR="00F44EE5" w:rsidRPr="00501056" w:rsidRDefault="00F44EE5" w:rsidP="00F44EE5">
      <w:pPr>
        <w:rPr>
          <w:rFonts w:ascii="Arial" w:hAnsi="Arial"/>
          <w:sz w:val="28"/>
        </w:rPr>
      </w:pPr>
    </w:p>
    <w:p w14:paraId="1CECBB45" w14:textId="77777777" w:rsidR="00F44EE5" w:rsidRPr="00501056" w:rsidRDefault="00F44EE5" w:rsidP="00F44EE5">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40D90A7A" w14:textId="77777777" w:rsidR="00F44EE5" w:rsidRPr="00501056" w:rsidRDefault="00F44EE5" w:rsidP="00F44EE5">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6173BDF0" w14:textId="77777777" w:rsidR="00F44EE5" w:rsidRPr="00501056" w:rsidRDefault="00F44EE5" w:rsidP="00F44EE5">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304A954D" w14:textId="77777777" w:rsidR="00F44EE5" w:rsidRPr="00501056" w:rsidRDefault="00F44EE5" w:rsidP="00F44EE5">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4EE5" w:rsidRPr="00501056" w14:paraId="0F3E1F8C" w14:textId="77777777" w:rsidTr="00B45CD9">
        <w:trPr>
          <w:jc w:val="center"/>
        </w:trPr>
        <w:tc>
          <w:tcPr>
            <w:tcW w:w="4369" w:type="dxa"/>
            <w:shd w:val="clear" w:color="auto" w:fill="CCCCCC"/>
          </w:tcPr>
          <w:p w14:paraId="384E8124" w14:textId="77777777" w:rsidR="00F44EE5" w:rsidRPr="00501056" w:rsidRDefault="00F44EE5" w:rsidP="00B45CD9">
            <w:pPr>
              <w:pStyle w:val="TAH"/>
            </w:pPr>
            <w:r w:rsidRPr="00501056">
              <w:lastRenderedPageBreak/>
              <w:t>Label reference</w:t>
            </w:r>
          </w:p>
        </w:tc>
        <w:tc>
          <w:tcPr>
            <w:tcW w:w="4252" w:type="dxa"/>
            <w:shd w:val="clear" w:color="auto" w:fill="CCCCCC"/>
          </w:tcPr>
          <w:p w14:paraId="36BD1792" w14:textId="77777777" w:rsidR="00F44EE5" w:rsidRPr="00501056" w:rsidRDefault="00F44EE5" w:rsidP="00B45CD9">
            <w:pPr>
              <w:pStyle w:val="TAH"/>
            </w:pPr>
            <w:r w:rsidRPr="00501056">
              <w:t xml:space="preserve">Local label </w:t>
            </w:r>
          </w:p>
        </w:tc>
      </w:tr>
      <w:tr w:rsidR="00F44EE5" w:rsidRPr="00501056" w14:paraId="6162DB26" w14:textId="77777777" w:rsidTr="00B45CD9">
        <w:trPr>
          <w:jc w:val="center"/>
        </w:trPr>
        <w:tc>
          <w:tcPr>
            <w:tcW w:w="4369" w:type="dxa"/>
          </w:tcPr>
          <w:p w14:paraId="5D4CF9BA" w14:textId="77777777" w:rsidR="00F44EE5" w:rsidRPr="00501056" w:rsidRDefault="00F44EE5" w:rsidP="00B45CD9">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6D15336D" w14:textId="77777777" w:rsidR="00F44EE5" w:rsidRPr="00501056" w:rsidRDefault="00F44EE5" w:rsidP="00B45CD9">
            <w:pPr>
              <w:pStyle w:val="TAL"/>
              <w:rPr>
                <w:rFonts w:ascii="Courier New" w:hAnsi="Courier New" w:cs="Courier New"/>
              </w:rPr>
            </w:pPr>
            <w:r w:rsidRPr="00501056">
              <w:rPr>
                <w:rFonts w:ascii="Courier New" w:hAnsi="Courier New"/>
                <w:lang w:eastAsia="zh-CN"/>
              </w:rPr>
              <w:t>GNBDUFunction</w:t>
            </w:r>
          </w:p>
        </w:tc>
      </w:tr>
    </w:tbl>
    <w:p w14:paraId="287E3911" w14:textId="77777777" w:rsidR="00F44EE5" w:rsidRPr="00501056" w:rsidRDefault="00F44EE5" w:rsidP="00F44EE5">
      <w:pPr>
        <w:rPr>
          <w:rFonts w:ascii="Arial" w:hAnsi="Arial"/>
          <w:sz w:val="28"/>
        </w:rPr>
      </w:pPr>
    </w:p>
    <w:p w14:paraId="0D60091C" w14:textId="77777777" w:rsidR="00F44EE5" w:rsidRPr="00501056" w:rsidRDefault="00F44EE5" w:rsidP="00F44EE5">
      <w:pPr>
        <w:rPr>
          <w:rFonts w:ascii="Arial" w:hAnsi="Arial"/>
          <w:sz w:val="32"/>
        </w:rPr>
      </w:pPr>
      <w:r w:rsidRPr="00501056">
        <w:rPr>
          <w:rFonts w:ascii="Arial" w:hAnsi="Arial"/>
          <w:sz w:val="32"/>
        </w:rPr>
        <w:t>W4.2</w:t>
      </w:r>
      <w:r w:rsidRPr="00501056">
        <w:rPr>
          <w:rFonts w:ascii="Arial" w:hAnsi="Arial"/>
          <w:sz w:val="32"/>
        </w:rPr>
        <w:tab/>
        <w:t>Class diagram</w:t>
      </w:r>
    </w:p>
    <w:p w14:paraId="384A3909" w14:textId="77777777" w:rsidR="00F44EE5" w:rsidRPr="00501056" w:rsidRDefault="00F44EE5" w:rsidP="00F44EE5">
      <w:pPr>
        <w:rPr>
          <w:rFonts w:ascii="Arial" w:hAnsi="Arial"/>
          <w:sz w:val="28"/>
        </w:rPr>
      </w:pPr>
      <w:r w:rsidRPr="00501056">
        <w:rPr>
          <w:rFonts w:ascii="Arial" w:hAnsi="Arial"/>
          <w:sz w:val="28"/>
        </w:rPr>
        <w:t>W4.2.1</w:t>
      </w:r>
      <w:r w:rsidRPr="00501056">
        <w:rPr>
          <w:rFonts w:ascii="Arial" w:hAnsi="Arial"/>
          <w:sz w:val="28"/>
        </w:rPr>
        <w:tab/>
        <w:t>Relationships</w:t>
      </w:r>
    </w:p>
    <w:p w14:paraId="127ADB26" w14:textId="77777777" w:rsidR="00F44EE5" w:rsidRPr="00501056" w:rsidRDefault="00F44EE5" w:rsidP="00F44EE5">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xml:space="preserve">. These diagrams shall contain class cardinalities (for associations as well as containment relationships) and may also contain role names. These shall be UML compliant class diagrams (see also TS 32.156 [3]). </w:t>
      </w:r>
    </w:p>
    <w:p w14:paraId="0E360238" w14:textId="77777777" w:rsidR="00F44EE5" w:rsidRPr="00501056" w:rsidRDefault="00F44EE5" w:rsidP="00F44EE5">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48FFE7C6" w14:textId="77777777" w:rsidR="00F44EE5" w:rsidRPr="00501056" w:rsidRDefault="00F44EE5" w:rsidP="00F44EE5">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1C6B7112" w14:textId="77777777" w:rsidR="00F44EE5" w:rsidRPr="00501056" w:rsidRDefault="00F44EE5" w:rsidP="00F44EE5">
      <w:pPr>
        <w:rPr>
          <w:rFonts w:ascii="Arial" w:hAnsi="Arial"/>
          <w:sz w:val="28"/>
        </w:rPr>
      </w:pPr>
      <w:r w:rsidRPr="00501056">
        <w:rPr>
          <w:rFonts w:ascii="Arial" w:hAnsi="Arial"/>
          <w:sz w:val="28"/>
        </w:rPr>
        <w:t>W4.2.2</w:t>
      </w:r>
      <w:r w:rsidRPr="00501056">
        <w:rPr>
          <w:rFonts w:ascii="Arial" w:hAnsi="Arial"/>
          <w:sz w:val="28"/>
        </w:rPr>
        <w:tab/>
        <w:t>Inheritance</w:t>
      </w:r>
    </w:p>
    <w:p w14:paraId="60DD86B8" w14:textId="77777777" w:rsidR="00F44EE5" w:rsidRPr="00501056" w:rsidRDefault="00F44EE5" w:rsidP="00F44EE5">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2D86301D" w14:textId="77777777" w:rsidR="00F44EE5" w:rsidRPr="00501056" w:rsidRDefault="00F44EE5" w:rsidP="00F44EE5">
      <w:pPr>
        <w:tabs>
          <w:tab w:val="right" w:pos="9356"/>
        </w:tabs>
        <w:rPr>
          <w:i/>
        </w:rPr>
      </w:pPr>
      <w:r w:rsidRPr="00501056">
        <w:rPr>
          <w:i/>
        </w:rPr>
        <w:t xml:space="preserve">Characteristics (attributes, relationships) of imported classes need not to be repeated in the diagrams. </w:t>
      </w:r>
    </w:p>
    <w:p w14:paraId="0FF09843" w14:textId="77777777" w:rsidR="00F44EE5" w:rsidRPr="00501056" w:rsidRDefault="00F44EE5" w:rsidP="00F44EE5">
      <w:pPr>
        <w:pStyle w:val="NO"/>
        <w:rPr>
          <w:i/>
        </w:rPr>
      </w:pPr>
      <w:r w:rsidRPr="00501056">
        <w:rPr>
          <w:i/>
        </w:rPr>
        <w:t>NOTE:</w:t>
      </w:r>
      <w:r w:rsidRPr="00501056">
        <w:rPr>
          <w:i/>
        </w:rPr>
        <w:tab/>
        <w:t>some inheritance relationships presented in clause W4.2.2 may be repeated in clause W4.2.1 to enhance readability.</w:t>
      </w:r>
    </w:p>
    <w:p w14:paraId="1C0E0002" w14:textId="77777777" w:rsidR="00F44EE5" w:rsidRPr="00501056" w:rsidRDefault="00F44EE5" w:rsidP="00F44EE5">
      <w:pPr>
        <w:keepNext/>
      </w:pPr>
      <w:r w:rsidRPr="00501056">
        <w:rPr>
          <w:i/>
        </w:rPr>
        <w:t>Use "</w:t>
      </w:r>
      <w:r w:rsidRPr="00501056">
        <w:t>This subclause depicts the inheritance relationships."</w:t>
      </w:r>
      <w:r w:rsidRPr="00501056">
        <w:rPr>
          <w:i/>
        </w:rPr>
        <w:t xml:space="preserve"> as the first paragraph.</w:t>
      </w:r>
    </w:p>
    <w:p w14:paraId="60231302" w14:textId="77777777" w:rsidR="00F44EE5" w:rsidRPr="00501056" w:rsidRDefault="00F44EE5" w:rsidP="00F44EE5">
      <w:pPr>
        <w:rPr>
          <w:rFonts w:ascii="Arial" w:hAnsi="Arial"/>
          <w:sz w:val="32"/>
        </w:rPr>
      </w:pPr>
      <w:r w:rsidRPr="00501056">
        <w:rPr>
          <w:rFonts w:ascii="Arial" w:hAnsi="Arial"/>
          <w:sz w:val="32"/>
        </w:rPr>
        <w:t>W4.3</w:t>
      </w:r>
      <w:r w:rsidRPr="00501056">
        <w:rPr>
          <w:rFonts w:ascii="Arial" w:hAnsi="Arial"/>
          <w:sz w:val="32"/>
        </w:rPr>
        <w:tab/>
        <w:t>Class definitions</w:t>
      </w:r>
    </w:p>
    <w:p w14:paraId="3C9D1C1A" w14:textId="77777777" w:rsidR="00F44EE5" w:rsidRPr="00501056" w:rsidRDefault="00F44EE5" w:rsidP="00F44EE5">
      <w:pPr>
        <w:tabs>
          <w:tab w:val="right" w:pos="9356"/>
        </w:tabs>
        <w:rPr>
          <w:i/>
        </w:rPr>
      </w:pPr>
      <w:r w:rsidRPr="00501056">
        <w:rPr>
          <w:i/>
        </w:rPr>
        <w:t>Each class, with its stereotype name, is defined using the following structure.</w:t>
      </w:r>
    </w:p>
    <w:p w14:paraId="724BEC41" w14:textId="77777777" w:rsidR="00F44EE5" w:rsidRPr="00501056" w:rsidRDefault="00F44EE5" w:rsidP="00F44EE5">
      <w:pPr>
        <w:rPr>
          <w:i/>
          <w:iCs/>
        </w:rPr>
      </w:pPr>
      <w:r w:rsidRPr="00501056">
        <w:rPr>
          <w:i/>
          <w:iCs/>
        </w:rPr>
        <w:t>Inherited items (attributes etc.) shall not be shown, as they are defined in the parent class(es) and thus valid for the subclass.</w:t>
      </w:r>
    </w:p>
    <w:p w14:paraId="65B37F82" w14:textId="77777777" w:rsidR="00F44EE5" w:rsidRPr="00501056" w:rsidRDefault="00F44EE5" w:rsidP="00F44EE5">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322F8ED8" w14:textId="77777777" w:rsidR="00F44EE5" w:rsidRPr="00501056" w:rsidRDefault="00F44EE5" w:rsidP="00F44EE5">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6587CE88" w14:textId="77777777" w:rsidR="00F44EE5" w:rsidRPr="00501056" w:rsidRDefault="00F44EE5" w:rsidP="00F44EE5">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60B1DFC" w14:textId="77777777" w:rsidR="00F44EE5" w:rsidRPr="00501056" w:rsidRDefault="00F44EE5" w:rsidP="00F44EE5">
      <w:pPr>
        <w:tabs>
          <w:tab w:val="right" w:pos="9356"/>
        </w:tabs>
        <w:rPr>
          <w:i/>
        </w:rPr>
      </w:pPr>
      <w:r w:rsidRPr="00501056">
        <w:rPr>
          <w:i/>
        </w:rPr>
        <w:t xml:space="preserve">W4.3.a </w:t>
      </w:r>
      <w:r w:rsidRPr="00501056">
        <w:rPr>
          <w:rFonts w:ascii="Courier New" w:hAnsi="Courier New" w:cs="Courier New"/>
          <w:i/>
        </w:rPr>
        <w:t>SubNetwork</w:t>
      </w:r>
    </w:p>
    <w:p w14:paraId="138A1994" w14:textId="77777777" w:rsidR="00F44EE5" w:rsidRPr="00501056" w:rsidRDefault="00F44EE5" w:rsidP="00F44EE5">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3403EBC1" w14:textId="77777777" w:rsidR="00F44EE5" w:rsidRPr="00501056" w:rsidRDefault="00F44EE5" w:rsidP="00F44EE5">
      <w:pPr>
        <w:tabs>
          <w:tab w:val="right" w:pos="9356"/>
        </w:tabs>
        <w:rPr>
          <w:i/>
        </w:rPr>
      </w:pPr>
      <w:r w:rsidRPr="00501056">
        <w:rPr>
          <w:i/>
        </w:rPr>
        <w:t xml:space="preserve">W4.3.a </w:t>
      </w:r>
      <w:r w:rsidRPr="00501056">
        <w:rPr>
          <w:rFonts w:ascii="Courier New" w:hAnsi="Courier New" w:cs="Courier New"/>
          <w:i/>
        </w:rPr>
        <w:t>SliceProfile &lt;&lt;dataType&gt;&gt;</w:t>
      </w:r>
    </w:p>
    <w:p w14:paraId="15780C4E" w14:textId="77777777" w:rsidR="00F44EE5" w:rsidRPr="00501056" w:rsidRDefault="00F44EE5" w:rsidP="00F44EE5">
      <w:pPr>
        <w:tabs>
          <w:tab w:val="right" w:pos="9356"/>
        </w:tabs>
        <w:rPr>
          <w:i/>
        </w:rPr>
      </w:pPr>
      <w:r w:rsidRPr="00501056">
        <w:rPr>
          <w:i/>
        </w:rPr>
        <w:t xml:space="preserve">The various stereotypes can be found in TS 32.156 [3]. </w:t>
      </w:r>
    </w:p>
    <w:p w14:paraId="397CC0DD" w14:textId="77777777" w:rsidR="00F44EE5" w:rsidRPr="00501056" w:rsidRDefault="00F44EE5" w:rsidP="00F44EE5">
      <w:pPr>
        <w:tabs>
          <w:tab w:val="right" w:pos="9356"/>
        </w:tabs>
        <w:rPr>
          <w:i/>
        </w:rPr>
      </w:pPr>
      <w:r w:rsidRPr="00501056">
        <w:rPr>
          <w:i/>
        </w:rPr>
        <w:t>The "a" represents a number, starting at 1 and increasing by 1 with each new definition of a class.</w:t>
      </w:r>
    </w:p>
    <w:p w14:paraId="01FF9E6E" w14:textId="77777777" w:rsidR="00F44EE5" w:rsidRPr="00501056" w:rsidRDefault="00F44EE5" w:rsidP="00F44EE5">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466D81A8" w14:textId="77777777" w:rsidR="00F44EE5" w:rsidRPr="00501056" w:rsidRDefault="00F44EE5" w:rsidP="00F44EE5">
      <w:pPr>
        <w:rPr>
          <w:i/>
        </w:rPr>
      </w:pPr>
      <w:r w:rsidRPr="00501056">
        <w:rPr>
          <w:i/>
        </w:rPr>
        <w:t xml:space="preserve">This clause is written in natural language. The &lt;definition&gt; clause refers to the class itself. </w:t>
      </w:r>
    </w:p>
    <w:p w14:paraId="7213DD80" w14:textId="77777777" w:rsidR="00F44EE5" w:rsidRDefault="00F44EE5" w:rsidP="00F44EE5">
      <w:pPr>
        <w:rPr>
          <w:i/>
        </w:rPr>
      </w:pPr>
      <w:r>
        <w:rPr>
          <w:i/>
        </w:rPr>
        <w:lastRenderedPageBreak/>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7" w:name="_Hlk118106902"/>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bookmarkEnd w:id="7"/>
    </w:p>
    <w:p w14:paraId="7F2575AD" w14:textId="77777777" w:rsidR="00F44EE5" w:rsidRPr="00501056" w:rsidRDefault="00F44EE5" w:rsidP="00F44EE5">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F44EE5" w:rsidRPr="00501056" w14:paraId="6CE42794" w14:textId="77777777" w:rsidTr="00B45CD9">
        <w:trPr>
          <w:cantSplit/>
          <w:jc w:val="center"/>
        </w:trPr>
        <w:tc>
          <w:tcPr>
            <w:tcW w:w="1825" w:type="pct"/>
            <w:shd w:val="clear" w:color="auto" w:fill="CCCCCC"/>
            <w:vAlign w:val="bottom"/>
          </w:tcPr>
          <w:p w14:paraId="5B20698E" w14:textId="77777777" w:rsidR="00F44EE5" w:rsidRPr="00501056" w:rsidRDefault="00F44EE5" w:rsidP="00B45CD9">
            <w:pPr>
              <w:pStyle w:val="TAH"/>
            </w:pPr>
            <w:r w:rsidRPr="00501056">
              <w:t>Referenced TS</w:t>
            </w:r>
          </w:p>
        </w:tc>
        <w:tc>
          <w:tcPr>
            <w:tcW w:w="1460" w:type="pct"/>
            <w:shd w:val="clear" w:color="auto" w:fill="CCCCCC"/>
            <w:vAlign w:val="bottom"/>
          </w:tcPr>
          <w:p w14:paraId="057E423C" w14:textId="77777777" w:rsidR="00F44EE5" w:rsidRPr="00501056" w:rsidRDefault="00F44EE5" w:rsidP="00B45CD9">
            <w:pPr>
              <w:pStyle w:val="TAH"/>
            </w:pPr>
            <w:r w:rsidRPr="00501056">
              <w:t>Requirement label</w:t>
            </w:r>
          </w:p>
        </w:tc>
        <w:tc>
          <w:tcPr>
            <w:tcW w:w="1715" w:type="pct"/>
            <w:shd w:val="clear" w:color="auto" w:fill="CCCCCC"/>
            <w:vAlign w:val="bottom"/>
          </w:tcPr>
          <w:p w14:paraId="57BF9C83" w14:textId="77777777" w:rsidR="00F44EE5" w:rsidRPr="00501056" w:rsidRDefault="00F44EE5" w:rsidP="00B45CD9">
            <w:pPr>
              <w:pStyle w:val="TAH"/>
            </w:pPr>
            <w:r w:rsidRPr="00501056">
              <w:t>Comment</w:t>
            </w:r>
          </w:p>
        </w:tc>
      </w:tr>
      <w:tr w:rsidR="00F44EE5" w:rsidRPr="00501056" w14:paraId="5477703D" w14:textId="77777777" w:rsidTr="00B45CD9">
        <w:trPr>
          <w:cantSplit/>
          <w:jc w:val="center"/>
        </w:trPr>
        <w:tc>
          <w:tcPr>
            <w:tcW w:w="1825" w:type="pct"/>
          </w:tcPr>
          <w:p w14:paraId="07CF3861" w14:textId="77777777" w:rsidR="00F44EE5" w:rsidRPr="00501056" w:rsidRDefault="00F44EE5" w:rsidP="00B45CD9">
            <w:pPr>
              <w:pStyle w:val="TAL"/>
              <w:rPr>
                <w:rFonts w:cs="Arial"/>
              </w:rPr>
            </w:pPr>
            <w:r w:rsidRPr="00501056">
              <w:rPr>
                <w:rFonts w:cs="Arial"/>
              </w:rPr>
              <w:t>TS 28.xyz [xy]</w:t>
            </w:r>
          </w:p>
        </w:tc>
        <w:tc>
          <w:tcPr>
            <w:tcW w:w="1460" w:type="pct"/>
          </w:tcPr>
          <w:p w14:paraId="33B28C06" w14:textId="77777777" w:rsidR="00F44EE5" w:rsidRPr="00501056" w:rsidRDefault="00F44EE5" w:rsidP="00B45CD9">
            <w:pPr>
              <w:pStyle w:val="TAL"/>
              <w:jc w:val="center"/>
            </w:pPr>
            <w:r w:rsidRPr="00501056">
              <w:t>REQ-SM-CON-23</w:t>
            </w:r>
          </w:p>
        </w:tc>
        <w:tc>
          <w:tcPr>
            <w:tcW w:w="1715" w:type="pct"/>
          </w:tcPr>
          <w:p w14:paraId="63B29127" w14:textId="77777777" w:rsidR="00F44EE5" w:rsidRPr="00501056" w:rsidRDefault="00F44EE5" w:rsidP="00B45CD9">
            <w:pPr>
              <w:pStyle w:val="TAL"/>
              <w:jc w:val="center"/>
              <w:rPr>
                <w:i/>
                <w:iCs/>
              </w:rPr>
            </w:pPr>
            <w:r w:rsidRPr="00501056">
              <w:rPr>
                <w:i/>
                <w:iCs/>
              </w:rPr>
              <w:t>Optional clarification</w:t>
            </w:r>
          </w:p>
        </w:tc>
      </w:tr>
      <w:tr w:rsidR="00F44EE5" w:rsidRPr="00501056" w14:paraId="22C42C34" w14:textId="77777777" w:rsidTr="00B45CD9">
        <w:trPr>
          <w:cantSplit/>
          <w:jc w:val="center"/>
        </w:trPr>
        <w:tc>
          <w:tcPr>
            <w:tcW w:w="1825" w:type="pct"/>
          </w:tcPr>
          <w:p w14:paraId="0519C3A8" w14:textId="77777777" w:rsidR="00F44EE5" w:rsidRPr="00501056" w:rsidRDefault="00F44EE5" w:rsidP="00B45CD9">
            <w:pPr>
              <w:pStyle w:val="TAL"/>
              <w:rPr>
                <w:rFonts w:cs="Arial"/>
              </w:rPr>
            </w:pPr>
            <w:r w:rsidRPr="00501056">
              <w:rPr>
                <w:rFonts w:cs="Arial"/>
              </w:rPr>
              <w:t>TS 28.xyz [xy]</w:t>
            </w:r>
          </w:p>
        </w:tc>
        <w:tc>
          <w:tcPr>
            <w:tcW w:w="1460" w:type="pct"/>
          </w:tcPr>
          <w:p w14:paraId="4873C24C" w14:textId="77777777" w:rsidR="00F44EE5" w:rsidRPr="00501056" w:rsidRDefault="00F44EE5" w:rsidP="00B45CD9">
            <w:pPr>
              <w:pStyle w:val="TAL"/>
              <w:jc w:val="center"/>
            </w:pPr>
            <w:r w:rsidRPr="00501056">
              <w:t>REQ-SM-FUN-11</w:t>
            </w:r>
          </w:p>
        </w:tc>
        <w:tc>
          <w:tcPr>
            <w:tcW w:w="1715" w:type="pct"/>
          </w:tcPr>
          <w:p w14:paraId="1BF1B547" w14:textId="77777777" w:rsidR="00F44EE5" w:rsidRPr="00501056" w:rsidRDefault="00F44EE5" w:rsidP="00B45CD9">
            <w:pPr>
              <w:pStyle w:val="TAL"/>
              <w:jc w:val="center"/>
            </w:pPr>
            <w:r w:rsidRPr="00501056">
              <w:rPr>
                <w:i/>
                <w:iCs/>
              </w:rPr>
              <w:t>Optional clarification</w:t>
            </w:r>
          </w:p>
        </w:tc>
      </w:tr>
    </w:tbl>
    <w:p w14:paraId="5AE07E56" w14:textId="77777777" w:rsidR="00F44EE5" w:rsidRPr="00501056" w:rsidRDefault="00F44EE5" w:rsidP="00F44EE5"/>
    <w:p w14:paraId="715B92F7" w14:textId="77777777" w:rsidR="00F44EE5" w:rsidRPr="00501056" w:rsidRDefault="00F44EE5" w:rsidP="00F44EE5">
      <w:pPr>
        <w:rPr>
          <w:rFonts w:ascii="Arial" w:hAnsi="Arial"/>
          <w:sz w:val="24"/>
        </w:rPr>
      </w:pPr>
      <w:r w:rsidRPr="00501056">
        <w:rPr>
          <w:rFonts w:ascii="Arial" w:hAnsi="Arial"/>
          <w:sz w:val="24"/>
        </w:rPr>
        <w:t>W4.3.a.2</w:t>
      </w:r>
      <w:r w:rsidRPr="00501056">
        <w:rPr>
          <w:rFonts w:ascii="Arial" w:hAnsi="Arial"/>
          <w:sz w:val="24"/>
        </w:rPr>
        <w:tab/>
        <w:t>Attributes</w:t>
      </w:r>
    </w:p>
    <w:p w14:paraId="6121F2E2" w14:textId="77777777" w:rsidR="00F44EE5" w:rsidRDefault="00F44EE5" w:rsidP="00F44EE5">
      <w:pPr>
        <w:rPr>
          <w:i/>
        </w:rPr>
      </w:pPr>
      <w:r w:rsidRPr="00501056">
        <w:rPr>
          <w:i/>
        </w:rPr>
        <w:t xml:space="preserve">This clause </w:t>
      </w:r>
      <w:r>
        <w:rPr>
          <w:i/>
        </w:rPr>
        <w:t>specifies</w:t>
      </w:r>
      <w:r w:rsidRPr="00501056">
        <w:rPr>
          <w:i/>
        </w:rPr>
        <w:t xml:space="preserve"> 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6E6FAA54" w14:textId="77777777" w:rsidR="00F44EE5" w:rsidRPr="00501056" w:rsidRDefault="00F44EE5" w:rsidP="00F44EE5">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4CE65DBD" w14:textId="77777777" w:rsidR="00F44EE5" w:rsidRPr="00501056" w:rsidRDefault="00F44EE5" w:rsidP="00F44EE5">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3CA6F400" w14:textId="77777777" w:rsidR="00F44EE5" w:rsidRPr="00501056" w:rsidRDefault="00F44EE5" w:rsidP="00F44EE5">
      <w:pPr>
        <w:rPr>
          <w:i/>
        </w:rPr>
      </w:pPr>
      <w:r w:rsidRPr="00501056">
        <w:rPr>
          <w:i/>
        </w:rPr>
        <w:t xml:space="preserve">This information is provided in a table. </w:t>
      </w:r>
    </w:p>
    <w:p w14:paraId="6BEB83C2" w14:textId="77777777" w:rsidR="00F44EE5" w:rsidRPr="00501056" w:rsidRDefault="00F44EE5" w:rsidP="00F44EE5">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F44EE5" w:rsidRPr="00501056" w14:paraId="2CD378E0" w14:textId="77777777" w:rsidTr="00B45CD9">
        <w:trPr>
          <w:cantSplit/>
          <w:jc w:val="center"/>
        </w:trPr>
        <w:tc>
          <w:tcPr>
            <w:tcW w:w="1407" w:type="dxa"/>
            <w:shd w:val="clear" w:color="auto" w:fill="CCCCCC"/>
            <w:vAlign w:val="bottom"/>
          </w:tcPr>
          <w:p w14:paraId="452A8890" w14:textId="77777777" w:rsidR="00F44EE5" w:rsidRPr="00501056" w:rsidRDefault="00F44EE5" w:rsidP="00B45CD9">
            <w:pPr>
              <w:pStyle w:val="TAH"/>
            </w:pPr>
            <w:r w:rsidRPr="00501056">
              <w:t>Attribute name</w:t>
            </w:r>
          </w:p>
        </w:tc>
        <w:tc>
          <w:tcPr>
            <w:tcW w:w="1607" w:type="dxa"/>
            <w:shd w:val="clear" w:color="auto" w:fill="CCCCCC"/>
            <w:vAlign w:val="bottom"/>
          </w:tcPr>
          <w:p w14:paraId="0BC5C320" w14:textId="77777777" w:rsidR="00F44EE5" w:rsidRPr="00501056" w:rsidRDefault="00F44EE5" w:rsidP="00B45CD9">
            <w:pPr>
              <w:pStyle w:val="TAH"/>
            </w:pPr>
            <w:r w:rsidRPr="00501056">
              <w:t>S</w:t>
            </w:r>
          </w:p>
        </w:tc>
        <w:tc>
          <w:tcPr>
            <w:tcW w:w="1087" w:type="dxa"/>
            <w:shd w:val="clear" w:color="auto" w:fill="CCCCCC"/>
            <w:vAlign w:val="bottom"/>
          </w:tcPr>
          <w:p w14:paraId="3CDB48B0" w14:textId="77777777" w:rsidR="00F44EE5" w:rsidRPr="00501056" w:rsidRDefault="00F44EE5" w:rsidP="00B45CD9">
            <w:pPr>
              <w:pStyle w:val="TAH"/>
            </w:pPr>
            <w:r w:rsidRPr="00501056">
              <w:t>isReadable</w:t>
            </w:r>
          </w:p>
        </w:tc>
        <w:tc>
          <w:tcPr>
            <w:tcW w:w="997" w:type="dxa"/>
            <w:shd w:val="clear" w:color="auto" w:fill="CCCCCC"/>
            <w:vAlign w:val="bottom"/>
          </w:tcPr>
          <w:p w14:paraId="43806C44" w14:textId="77777777" w:rsidR="00F44EE5" w:rsidRPr="00501056" w:rsidRDefault="00F44EE5" w:rsidP="00B45CD9">
            <w:pPr>
              <w:pStyle w:val="TAH"/>
            </w:pPr>
            <w:r w:rsidRPr="00501056">
              <w:t>isWritable</w:t>
            </w:r>
          </w:p>
        </w:tc>
        <w:tc>
          <w:tcPr>
            <w:tcW w:w="1037" w:type="dxa"/>
            <w:shd w:val="clear" w:color="auto" w:fill="CCCCCC"/>
          </w:tcPr>
          <w:p w14:paraId="30C64EDC" w14:textId="77777777" w:rsidR="00F44EE5" w:rsidRPr="00501056" w:rsidRDefault="00F44EE5" w:rsidP="00B45CD9">
            <w:pPr>
              <w:pStyle w:val="TAH"/>
            </w:pPr>
            <w:r w:rsidRPr="00501056">
              <w:t>isInvariant</w:t>
            </w:r>
          </w:p>
        </w:tc>
        <w:tc>
          <w:tcPr>
            <w:tcW w:w="1157" w:type="dxa"/>
            <w:shd w:val="clear" w:color="auto" w:fill="CCCCCC"/>
          </w:tcPr>
          <w:p w14:paraId="42CC25D0" w14:textId="77777777" w:rsidR="00F44EE5" w:rsidRPr="00501056" w:rsidRDefault="00F44EE5" w:rsidP="00B45CD9">
            <w:pPr>
              <w:pStyle w:val="TAH"/>
            </w:pPr>
            <w:r w:rsidRPr="00501056">
              <w:t>isNotifyable</w:t>
            </w:r>
          </w:p>
        </w:tc>
      </w:tr>
      <w:tr w:rsidR="00F44EE5" w:rsidRPr="00501056" w14:paraId="2857F752" w14:textId="77777777" w:rsidTr="00B45CD9">
        <w:trPr>
          <w:cantSplit/>
          <w:jc w:val="center"/>
        </w:trPr>
        <w:tc>
          <w:tcPr>
            <w:tcW w:w="1407" w:type="dxa"/>
          </w:tcPr>
          <w:p w14:paraId="47D0FAD2" w14:textId="77777777" w:rsidR="00F44EE5" w:rsidRPr="00501056" w:rsidRDefault="00F44EE5" w:rsidP="00B45CD9">
            <w:pPr>
              <w:pStyle w:val="TAL"/>
              <w:rPr>
                <w:rFonts w:ascii="Courier" w:hAnsi="Courier" w:cs="Courier New"/>
              </w:rPr>
            </w:pPr>
            <w:r w:rsidRPr="00501056">
              <w:rPr>
                <w:rFonts w:ascii="Courier New" w:hAnsi="Courier New" w:cs="Courier New"/>
              </w:rPr>
              <w:t>eNodeBId</w:t>
            </w:r>
          </w:p>
        </w:tc>
        <w:tc>
          <w:tcPr>
            <w:tcW w:w="1607" w:type="dxa"/>
          </w:tcPr>
          <w:p w14:paraId="37333523" w14:textId="77777777" w:rsidR="00F44EE5" w:rsidRPr="00501056" w:rsidRDefault="00F44EE5" w:rsidP="00B45CD9">
            <w:pPr>
              <w:pStyle w:val="TAL"/>
              <w:jc w:val="center"/>
            </w:pPr>
            <w:r w:rsidRPr="00501056">
              <w:t>M</w:t>
            </w:r>
          </w:p>
        </w:tc>
        <w:tc>
          <w:tcPr>
            <w:tcW w:w="1087" w:type="dxa"/>
          </w:tcPr>
          <w:p w14:paraId="428A5A4E" w14:textId="77777777" w:rsidR="00F44EE5" w:rsidRPr="00501056" w:rsidRDefault="00F44EE5" w:rsidP="00B45CD9">
            <w:pPr>
              <w:pStyle w:val="TAL"/>
              <w:jc w:val="center"/>
            </w:pPr>
            <w:r w:rsidRPr="00501056">
              <w:t>T</w:t>
            </w:r>
          </w:p>
        </w:tc>
        <w:tc>
          <w:tcPr>
            <w:tcW w:w="997" w:type="dxa"/>
          </w:tcPr>
          <w:p w14:paraId="50B72CF7" w14:textId="77777777" w:rsidR="00F44EE5" w:rsidRPr="00501056" w:rsidRDefault="00F44EE5" w:rsidP="00B45CD9">
            <w:pPr>
              <w:pStyle w:val="TAL"/>
              <w:jc w:val="center"/>
            </w:pPr>
            <w:r w:rsidRPr="00501056">
              <w:t>F</w:t>
            </w:r>
          </w:p>
        </w:tc>
        <w:tc>
          <w:tcPr>
            <w:tcW w:w="1037" w:type="dxa"/>
          </w:tcPr>
          <w:p w14:paraId="1E44D646" w14:textId="77777777" w:rsidR="00F44EE5" w:rsidRPr="00501056" w:rsidRDefault="00F44EE5" w:rsidP="00B45CD9">
            <w:pPr>
              <w:pStyle w:val="TAL"/>
              <w:jc w:val="center"/>
            </w:pPr>
            <w:r w:rsidRPr="00501056">
              <w:t>T</w:t>
            </w:r>
          </w:p>
        </w:tc>
        <w:tc>
          <w:tcPr>
            <w:tcW w:w="1157" w:type="dxa"/>
          </w:tcPr>
          <w:p w14:paraId="51DD0D67" w14:textId="77777777" w:rsidR="00F44EE5" w:rsidRPr="00501056" w:rsidRDefault="00F44EE5" w:rsidP="00B45CD9">
            <w:pPr>
              <w:pStyle w:val="TAL"/>
              <w:jc w:val="center"/>
            </w:pPr>
            <w:r w:rsidRPr="00501056">
              <w:t>T</w:t>
            </w:r>
          </w:p>
        </w:tc>
      </w:tr>
    </w:tbl>
    <w:p w14:paraId="51B7C287" w14:textId="77777777" w:rsidR="00F44EE5" w:rsidRPr="00501056" w:rsidRDefault="00F44EE5" w:rsidP="00F44EE5">
      <w:pPr>
        <w:pStyle w:val="EditorsNote"/>
      </w:pPr>
    </w:p>
    <w:p w14:paraId="11AEA8A9" w14:textId="77777777" w:rsidR="00F44EE5" w:rsidRPr="00501056" w:rsidRDefault="00F44EE5" w:rsidP="00F44EE5">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4EE5" w:rsidRPr="00501056" w14:paraId="320AD8DD" w14:textId="77777777" w:rsidTr="00B45CD9">
        <w:trPr>
          <w:cantSplit/>
          <w:jc w:val="center"/>
        </w:trPr>
        <w:tc>
          <w:tcPr>
            <w:tcW w:w="870" w:type="pct"/>
            <w:shd w:val="clear" w:color="auto" w:fill="CCCCCC"/>
            <w:vAlign w:val="bottom"/>
          </w:tcPr>
          <w:p w14:paraId="74891948" w14:textId="77777777" w:rsidR="00F44EE5" w:rsidRPr="00501056" w:rsidRDefault="00F44EE5" w:rsidP="00B45CD9">
            <w:pPr>
              <w:pStyle w:val="TAH"/>
            </w:pPr>
            <w:r w:rsidRPr="00501056">
              <w:t>Attribute name</w:t>
            </w:r>
          </w:p>
        </w:tc>
        <w:tc>
          <w:tcPr>
            <w:tcW w:w="959" w:type="pct"/>
            <w:shd w:val="clear" w:color="auto" w:fill="CCCCCC"/>
            <w:vAlign w:val="bottom"/>
          </w:tcPr>
          <w:p w14:paraId="4A9BE0B5" w14:textId="77777777" w:rsidR="00F44EE5" w:rsidRPr="00501056" w:rsidRDefault="00F44EE5" w:rsidP="00B45CD9">
            <w:pPr>
              <w:pStyle w:val="TAH"/>
            </w:pPr>
            <w:r w:rsidRPr="00501056">
              <w:t>S</w:t>
            </w:r>
          </w:p>
        </w:tc>
        <w:tc>
          <w:tcPr>
            <w:tcW w:w="615" w:type="pct"/>
            <w:shd w:val="clear" w:color="auto" w:fill="CCCCCC"/>
            <w:vAlign w:val="bottom"/>
          </w:tcPr>
          <w:p w14:paraId="59085BD7" w14:textId="77777777" w:rsidR="00F44EE5" w:rsidRPr="00501056" w:rsidRDefault="00F44EE5" w:rsidP="00B45CD9">
            <w:pPr>
              <w:pStyle w:val="TAH"/>
            </w:pPr>
            <w:r w:rsidRPr="00501056">
              <w:t xml:space="preserve">isReadable </w:t>
            </w:r>
          </w:p>
        </w:tc>
        <w:tc>
          <w:tcPr>
            <w:tcW w:w="794" w:type="pct"/>
            <w:shd w:val="clear" w:color="auto" w:fill="CCCCCC"/>
            <w:vAlign w:val="bottom"/>
          </w:tcPr>
          <w:p w14:paraId="30B82A03" w14:textId="77777777" w:rsidR="00F44EE5" w:rsidRPr="00501056" w:rsidRDefault="00F44EE5" w:rsidP="00B45CD9">
            <w:pPr>
              <w:pStyle w:val="TAH"/>
            </w:pPr>
            <w:r w:rsidRPr="00501056">
              <w:t>isWritable</w:t>
            </w:r>
          </w:p>
        </w:tc>
        <w:tc>
          <w:tcPr>
            <w:tcW w:w="722" w:type="pct"/>
            <w:shd w:val="clear" w:color="auto" w:fill="CCCCCC"/>
          </w:tcPr>
          <w:p w14:paraId="243085F1" w14:textId="77777777" w:rsidR="00F44EE5" w:rsidRPr="00501056" w:rsidRDefault="00F44EE5" w:rsidP="00B45CD9">
            <w:pPr>
              <w:pStyle w:val="TAH"/>
            </w:pPr>
            <w:r w:rsidRPr="00501056">
              <w:t>isInvariant</w:t>
            </w:r>
          </w:p>
        </w:tc>
        <w:tc>
          <w:tcPr>
            <w:tcW w:w="1040" w:type="pct"/>
            <w:shd w:val="clear" w:color="auto" w:fill="CCCCCC"/>
          </w:tcPr>
          <w:p w14:paraId="748F21A6" w14:textId="77777777" w:rsidR="00F44EE5" w:rsidRPr="00501056" w:rsidRDefault="00F44EE5" w:rsidP="00B45CD9">
            <w:pPr>
              <w:pStyle w:val="TAH"/>
            </w:pPr>
            <w:r w:rsidRPr="00501056">
              <w:t>isNotifyable</w:t>
            </w:r>
          </w:p>
        </w:tc>
      </w:tr>
      <w:tr w:rsidR="00F44EE5" w:rsidRPr="00501056" w14:paraId="2F7855FE" w14:textId="77777777" w:rsidTr="00B45CD9">
        <w:trPr>
          <w:cantSplit/>
          <w:jc w:val="center"/>
        </w:trPr>
        <w:tc>
          <w:tcPr>
            <w:tcW w:w="870" w:type="pct"/>
          </w:tcPr>
          <w:p w14:paraId="652E5DFD" w14:textId="77777777" w:rsidR="00F44EE5" w:rsidRPr="00501056" w:rsidRDefault="00F44EE5" w:rsidP="00B45CD9">
            <w:pPr>
              <w:pStyle w:val="TAL"/>
              <w:rPr>
                <w:rFonts w:ascii="Courier New" w:hAnsi="Courier New" w:cs="Courier New"/>
              </w:rPr>
            </w:pPr>
            <w:r w:rsidRPr="00501056">
              <w:rPr>
                <w:rFonts w:ascii="Courier New" w:hAnsi="Courier New" w:cs="Courier New"/>
              </w:rPr>
              <w:t xml:space="preserve"> password1</w:t>
            </w:r>
          </w:p>
        </w:tc>
        <w:tc>
          <w:tcPr>
            <w:tcW w:w="959" w:type="pct"/>
          </w:tcPr>
          <w:p w14:paraId="3ED8AC98" w14:textId="77777777" w:rsidR="00F44EE5" w:rsidRPr="00501056" w:rsidRDefault="00F44EE5" w:rsidP="00B45CD9">
            <w:pPr>
              <w:pStyle w:val="TAL"/>
              <w:jc w:val="center"/>
            </w:pPr>
            <w:r w:rsidRPr="00501056">
              <w:t>O</w:t>
            </w:r>
          </w:p>
        </w:tc>
        <w:tc>
          <w:tcPr>
            <w:tcW w:w="615" w:type="pct"/>
          </w:tcPr>
          <w:p w14:paraId="19621C76" w14:textId="77777777" w:rsidR="00F44EE5" w:rsidRPr="00501056" w:rsidRDefault="00F44EE5" w:rsidP="00B45CD9">
            <w:pPr>
              <w:pStyle w:val="TAL"/>
              <w:jc w:val="center"/>
            </w:pPr>
            <w:r w:rsidRPr="00501056">
              <w:t>F</w:t>
            </w:r>
          </w:p>
        </w:tc>
        <w:tc>
          <w:tcPr>
            <w:tcW w:w="794" w:type="pct"/>
          </w:tcPr>
          <w:p w14:paraId="63EA9B27" w14:textId="77777777" w:rsidR="00F44EE5" w:rsidRPr="00501056" w:rsidRDefault="00F44EE5" w:rsidP="00B45CD9">
            <w:pPr>
              <w:pStyle w:val="TAL"/>
              <w:jc w:val="center"/>
            </w:pPr>
            <w:r w:rsidRPr="00501056">
              <w:t>T</w:t>
            </w:r>
          </w:p>
        </w:tc>
        <w:tc>
          <w:tcPr>
            <w:tcW w:w="722" w:type="pct"/>
          </w:tcPr>
          <w:p w14:paraId="3A4F2187" w14:textId="77777777" w:rsidR="00F44EE5" w:rsidRPr="00501056" w:rsidRDefault="00F44EE5" w:rsidP="00B45CD9">
            <w:pPr>
              <w:pStyle w:val="TAL"/>
              <w:jc w:val="center"/>
            </w:pPr>
            <w:r w:rsidRPr="00501056">
              <w:t>F</w:t>
            </w:r>
          </w:p>
        </w:tc>
        <w:tc>
          <w:tcPr>
            <w:tcW w:w="1040" w:type="pct"/>
          </w:tcPr>
          <w:p w14:paraId="08C60346" w14:textId="77777777" w:rsidR="00F44EE5" w:rsidRPr="00501056" w:rsidRDefault="00F44EE5" w:rsidP="00B45CD9">
            <w:pPr>
              <w:pStyle w:val="TAL"/>
              <w:jc w:val="center"/>
            </w:pPr>
            <w:r w:rsidRPr="00501056">
              <w:t>F</w:t>
            </w:r>
          </w:p>
        </w:tc>
      </w:tr>
    </w:tbl>
    <w:p w14:paraId="3687C8A4" w14:textId="77777777" w:rsidR="00F44EE5" w:rsidRPr="00501056" w:rsidRDefault="00F44EE5" w:rsidP="00F44EE5">
      <w:pPr>
        <w:rPr>
          <w:i/>
        </w:rPr>
      </w:pPr>
    </w:p>
    <w:p w14:paraId="12290D7A" w14:textId="77777777" w:rsidR="00F44EE5" w:rsidRPr="00501056" w:rsidRDefault="00F44EE5" w:rsidP="00F44EE5">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4EE5" w:rsidRPr="00501056" w14:paraId="48ED5A56" w14:textId="77777777" w:rsidTr="00B45CD9">
        <w:trPr>
          <w:cantSplit/>
          <w:jc w:val="center"/>
        </w:trPr>
        <w:tc>
          <w:tcPr>
            <w:tcW w:w="870" w:type="pct"/>
            <w:shd w:val="clear" w:color="auto" w:fill="CCCCCC"/>
            <w:vAlign w:val="bottom"/>
          </w:tcPr>
          <w:p w14:paraId="4BF6C940" w14:textId="77777777" w:rsidR="00F44EE5" w:rsidRPr="00501056" w:rsidRDefault="00F44EE5" w:rsidP="00B45CD9">
            <w:pPr>
              <w:pStyle w:val="TAH"/>
            </w:pPr>
            <w:r w:rsidRPr="00501056">
              <w:t>Attribute name</w:t>
            </w:r>
          </w:p>
        </w:tc>
        <w:tc>
          <w:tcPr>
            <w:tcW w:w="959" w:type="pct"/>
            <w:shd w:val="clear" w:color="auto" w:fill="CCCCCC"/>
            <w:vAlign w:val="bottom"/>
          </w:tcPr>
          <w:p w14:paraId="55938479" w14:textId="77777777" w:rsidR="00F44EE5" w:rsidRPr="00501056" w:rsidRDefault="00F44EE5" w:rsidP="00B45CD9">
            <w:pPr>
              <w:pStyle w:val="TAH"/>
            </w:pPr>
            <w:r w:rsidRPr="00501056">
              <w:t>S</w:t>
            </w:r>
          </w:p>
        </w:tc>
        <w:tc>
          <w:tcPr>
            <w:tcW w:w="615" w:type="pct"/>
            <w:shd w:val="clear" w:color="auto" w:fill="CCCCCC"/>
            <w:vAlign w:val="bottom"/>
          </w:tcPr>
          <w:p w14:paraId="174E0933" w14:textId="77777777" w:rsidR="00F44EE5" w:rsidRPr="00501056" w:rsidRDefault="00F44EE5" w:rsidP="00B45CD9">
            <w:pPr>
              <w:pStyle w:val="TAH"/>
            </w:pPr>
            <w:r w:rsidRPr="00501056">
              <w:t xml:space="preserve">isReadable </w:t>
            </w:r>
          </w:p>
        </w:tc>
        <w:tc>
          <w:tcPr>
            <w:tcW w:w="794" w:type="pct"/>
            <w:shd w:val="clear" w:color="auto" w:fill="CCCCCC"/>
            <w:vAlign w:val="bottom"/>
          </w:tcPr>
          <w:p w14:paraId="27C3AAF1" w14:textId="77777777" w:rsidR="00F44EE5" w:rsidRPr="00501056" w:rsidRDefault="00F44EE5" w:rsidP="00B45CD9">
            <w:pPr>
              <w:pStyle w:val="TAH"/>
            </w:pPr>
            <w:r w:rsidRPr="00501056">
              <w:t>isWritable</w:t>
            </w:r>
          </w:p>
        </w:tc>
        <w:tc>
          <w:tcPr>
            <w:tcW w:w="722" w:type="pct"/>
            <w:shd w:val="clear" w:color="auto" w:fill="CCCCCC"/>
          </w:tcPr>
          <w:p w14:paraId="1881A8FC" w14:textId="77777777" w:rsidR="00F44EE5" w:rsidRPr="00501056" w:rsidRDefault="00F44EE5" w:rsidP="00B45CD9">
            <w:pPr>
              <w:pStyle w:val="TAH"/>
            </w:pPr>
            <w:r w:rsidRPr="00501056">
              <w:t>isInvariant</w:t>
            </w:r>
          </w:p>
        </w:tc>
        <w:tc>
          <w:tcPr>
            <w:tcW w:w="1040" w:type="pct"/>
            <w:shd w:val="clear" w:color="auto" w:fill="CCCCCC"/>
          </w:tcPr>
          <w:p w14:paraId="413C7F53" w14:textId="77777777" w:rsidR="00F44EE5" w:rsidRPr="00501056" w:rsidRDefault="00F44EE5" w:rsidP="00B45CD9">
            <w:pPr>
              <w:pStyle w:val="TAH"/>
            </w:pPr>
            <w:r w:rsidRPr="00501056">
              <w:t>isNotifyable</w:t>
            </w:r>
          </w:p>
        </w:tc>
      </w:tr>
      <w:tr w:rsidR="00F44EE5" w:rsidRPr="00501056" w14:paraId="44CD4E64" w14:textId="77777777" w:rsidTr="00B45CD9">
        <w:trPr>
          <w:cantSplit/>
          <w:jc w:val="center"/>
        </w:trPr>
        <w:tc>
          <w:tcPr>
            <w:tcW w:w="870" w:type="pct"/>
          </w:tcPr>
          <w:p w14:paraId="54AF5E25" w14:textId="77777777" w:rsidR="00F44EE5" w:rsidRPr="00501056" w:rsidRDefault="00F44EE5" w:rsidP="00B45CD9">
            <w:pPr>
              <w:pStyle w:val="TAL"/>
              <w:rPr>
                <w:rFonts w:ascii="Courier New" w:hAnsi="Courier New" w:cs="Courier New"/>
              </w:rPr>
            </w:pPr>
            <w:r w:rsidRPr="00501056">
              <w:rPr>
                <w:rFonts w:ascii="Courier New" w:hAnsi="Courier New" w:cs="Courier New"/>
              </w:rPr>
              <w:t xml:space="preserve"> password2</w:t>
            </w:r>
          </w:p>
        </w:tc>
        <w:tc>
          <w:tcPr>
            <w:tcW w:w="959" w:type="pct"/>
          </w:tcPr>
          <w:p w14:paraId="66BBA787" w14:textId="77777777" w:rsidR="00F44EE5" w:rsidRPr="00501056" w:rsidRDefault="00F44EE5" w:rsidP="00B45CD9">
            <w:pPr>
              <w:pStyle w:val="TAL"/>
              <w:jc w:val="center"/>
            </w:pPr>
            <w:r w:rsidRPr="00501056">
              <w:t>O</w:t>
            </w:r>
          </w:p>
        </w:tc>
        <w:tc>
          <w:tcPr>
            <w:tcW w:w="615" w:type="pct"/>
          </w:tcPr>
          <w:p w14:paraId="4816CA12" w14:textId="77777777" w:rsidR="00F44EE5" w:rsidRPr="00501056" w:rsidRDefault="00F44EE5" w:rsidP="00B45CD9">
            <w:pPr>
              <w:pStyle w:val="TAL"/>
              <w:jc w:val="center"/>
            </w:pPr>
            <w:r w:rsidRPr="00501056">
              <w:t>O</w:t>
            </w:r>
          </w:p>
        </w:tc>
        <w:tc>
          <w:tcPr>
            <w:tcW w:w="794" w:type="pct"/>
          </w:tcPr>
          <w:p w14:paraId="2D530130" w14:textId="77777777" w:rsidR="00F44EE5" w:rsidRPr="00501056" w:rsidRDefault="00F44EE5" w:rsidP="00B45CD9">
            <w:pPr>
              <w:pStyle w:val="TAL"/>
              <w:jc w:val="center"/>
            </w:pPr>
            <w:r w:rsidRPr="00501056">
              <w:t>T</w:t>
            </w:r>
          </w:p>
        </w:tc>
        <w:tc>
          <w:tcPr>
            <w:tcW w:w="722" w:type="pct"/>
          </w:tcPr>
          <w:p w14:paraId="64615073" w14:textId="77777777" w:rsidR="00F44EE5" w:rsidRPr="00501056" w:rsidRDefault="00F44EE5" w:rsidP="00B45CD9">
            <w:pPr>
              <w:pStyle w:val="TAL"/>
              <w:jc w:val="center"/>
            </w:pPr>
            <w:r w:rsidRPr="00501056">
              <w:t>F</w:t>
            </w:r>
          </w:p>
        </w:tc>
        <w:tc>
          <w:tcPr>
            <w:tcW w:w="1040" w:type="pct"/>
          </w:tcPr>
          <w:p w14:paraId="04582698" w14:textId="77777777" w:rsidR="00F44EE5" w:rsidRPr="00501056" w:rsidRDefault="00F44EE5" w:rsidP="00B45CD9">
            <w:pPr>
              <w:pStyle w:val="TAL"/>
              <w:jc w:val="center"/>
            </w:pPr>
            <w:r w:rsidRPr="00501056">
              <w:t>F</w:t>
            </w:r>
          </w:p>
        </w:tc>
      </w:tr>
    </w:tbl>
    <w:p w14:paraId="13451C83" w14:textId="77777777" w:rsidR="00F44EE5" w:rsidRPr="00501056" w:rsidRDefault="00F44EE5" w:rsidP="00F44EE5">
      <w:pPr>
        <w:rPr>
          <w:i/>
        </w:rPr>
      </w:pPr>
    </w:p>
    <w:p w14:paraId="5D637A52" w14:textId="77777777" w:rsidR="00F44EE5" w:rsidRPr="00501056" w:rsidRDefault="00F44EE5" w:rsidP="00F44EE5">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F44EE5" w:rsidRPr="00501056" w14:paraId="1C83D834" w14:textId="77777777" w:rsidTr="00B45CD9">
        <w:trPr>
          <w:cantSplit/>
          <w:jc w:val="center"/>
        </w:trPr>
        <w:tc>
          <w:tcPr>
            <w:tcW w:w="3241" w:type="dxa"/>
            <w:shd w:val="pct10" w:color="auto" w:fill="FFFFFF"/>
          </w:tcPr>
          <w:p w14:paraId="4C58867D" w14:textId="77777777" w:rsidR="00F44EE5" w:rsidRPr="00501056" w:rsidRDefault="00F44EE5" w:rsidP="00B45CD9">
            <w:pPr>
              <w:pStyle w:val="TAH"/>
            </w:pPr>
            <w:r w:rsidRPr="00501056">
              <w:t>Attribute name</w:t>
            </w:r>
          </w:p>
        </w:tc>
        <w:tc>
          <w:tcPr>
            <w:tcW w:w="1687" w:type="dxa"/>
            <w:shd w:val="pct10" w:color="auto" w:fill="FFFFFF"/>
          </w:tcPr>
          <w:p w14:paraId="7B2C360F" w14:textId="77777777" w:rsidR="00F44EE5" w:rsidRPr="00501056" w:rsidRDefault="00F44EE5" w:rsidP="00B45CD9">
            <w:pPr>
              <w:pStyle w:val="TAH"/>
            </w:pPr>
            <w:r w:rsidRPr="00501056">
              <w:t>S</w:t>
            </w:r>
          </w:p>
        </w:tc>
        <w:tc>
          <w:tcPr>
            <w:tcW w:w="1167" w:type="dxa"/>
            <w:shd w:val="pct10" w:color="auto" w:fill="FFFFFF"/>
            <w:vAlign w:val="bottom"/>
          </w:tcPr>
          <w:p w14:paraId="6A22D6AE" w14:textId="77777777" w:rsidR="00F44EE5" w:rsidRPr="00501056" w:rsidRDefault="00F44EE5" w:rsidP="00B45CD9">
            <w:pPr>
              <w:pStyle w:val="TAH"/>
            </w:pPr>
            <w:r w:rsidRPr="00501056">
              <w:t xml:space="preserve">isReadable </w:t>
            </w:r>
          </w:p>
        </w:tc>
        <w:tc>
          <w:tcPr>
            <w:tcW w:w="1077" w:type="dxa"/>
            <w:shd w:val="pct10" w:color="auto" w:fill="FFFFFF"/>
            <w:vAlign w:val="bottom"/>
          </w:tcPr>
          <w:p w14:paraId="5592CD84" w14:textId="77777777" w:rsidR="00F44EE5" w:rsidRPr="00501056" w:rsidRDefault="00F44EE5" w:rsidP="00B45CD9">
            <w:pPr>
              <w:pStyle w:val="TAH"/>
            </w:pPr>
            <w:r w:rsidRPr="00501056">
              <w:t>isWritable</w:t>
            </w:r>
          </w:p>
        </w:tc>
        <w:tc>
          <w:tcPr>
            <w:tcW w:w="1117" w:type="dxa"/>
            <w:shd w:val="pct10" w:color="auto" w:fill="FFFFFF"/>
          </w:tcPr>
          <w:p w14:paraId="7BE327E7" w14:textId="77777777" w:rsidR="00F44EE5" w:rsidRPr="00501056" w:rsidRDefault="00F44EE5" w:rsidP="00B45CD9">
            <w:pPr>
              <w:pStyle w:val="TAH"/>
            </w:pPr>
            <w:r w:rsidRPr="00501056">
              <w:t>isInvariant</w:t>
            </w:r>
          </w:p>
        </w:tc>
        <w:tc>
          <w:tcPr>
            <w:tcW w:w="1237" w:type="dxa"/>
            <w:shd w:val="pct10" w:color="auto" w:fill="FFFFFF"/>
          </w:tcPr>
          <w:p w14:paraId="547EB8C9" w14:textId="77777777" w:rsidR="00F44EE5" w:rsidRPr="00501056" w:rsidRDefault="00F44EE5" w:rsidP="00B45CD9">
            <w:pPr>
              <w:pStyle w:val="TAH"/>
            </w:pPr>
            <w:r w:rsidRPr="00501056">
              <w:t>isNotifyable</w:t>
            </w:r>
          </w:p>
        </w:tc>
      </w:tr>
      <w:tr w:rsidR="00F44EE5" w:rsidRPr="00501056" w14:paraId="443465EB" w14:textId="77777777" w:rsidTr="00B45CD9">
        <w:trPr>
          <w:cantSplit/>
          <w:jc w:val="center"/>
        </w:trPr>
        <w:tc>
          <w:tcPr>
            <w:tcW w:w="3241" w:type="dxa"/>
          </w:tcPr>
          <w:p w14:paraId="090A0CEC" w14:textId="77777777" w:rsidR="00F44EE5" w:rsidRPr="00501056" w:rsidRDefault="00F44EE5" w:rsidP="00B45CD9">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619E7EE4" w14:textId="77777777" w:rsidR="00F44EE5" w:rsidRPr="00501056" w:rsidRDefault="00F44EE5" w:rsidP="00B45CD9">
            <w:pPr>
              <w:pStyle w:val="TAL"/>
              <w:jc w:val="center"/>
            </w:pPr>
            <w:r w:rsidRPr="00501056">
              <w:t>M</w:t>
            </w:r>
          </w:p>
        </w:tc>
        <w:tc>
          <w:tcPr>
            <w:tcW w:w="1167" w:type="dxa"/>
          </w:tcPr>
          <w:p w14:paraId="1876E3C5" w14:textId="77777777" w:rsidR="00F44EE5" w:rsidRPr="00501056" w:rsidRDefault="00F44EE5" w:rsidP="00B45CD9">
            <w:pPr>
              <w:pStyle w:val="TAL"/>
              <w:jc w:val="center"/>
            </w:pPr>
            <w:r w:rsidRPr="00501056">
              <w:t>T</w:t>
            </w:r>
          </w:p>
        </w:tc>
        <w:tc>
          <w:tcPr>
            <w:tcW w:w="1077" w:type="dxa"/>
          </w:tcPr>
          <w:p w14:paraId="240CC879" w14:textId="77777777" w:rsidR="00F44EE5" w:rsidRPr="00501056" w:rsidRDefault="00F44EE5" w:rsidP="00B45CD9">
            <w:pPr>
              <w:pStyle w:val="TAL"/>
              <w:jc w:val="center"/>
            </w:pPr>
            <w:r w:rsidRPr="00501056">
              <w:t>F</w:t>
            </w:r>
          </w:p>
        </w:tc>
        <w:tc>
          <w:tcPr>
            <w:tcW w:w="1117" w:type="dxa"/>
          </w:tcPr>
          <w:p w14:paraId="19737D83" w14:textId="77777777" w:rsidR="00F44EE5" w:rsidRPr="00501056" w:rsidRDefault="00F44EE5" w:rsidP="00B45CD9">
            <w:pPr>
              <w:pStyle w:val="TAL"/>
              <w:jc w:val="center"/>
            </w:pPr>
            <w:r w:rsidRPr="00501056">
              <w:t>T</w:t>
            </w:r>
          </w:p>
        </w:tc>
        <w:tc>
          <w:tcPr>
            <w:tcW w:w="1237" w:type="dxa"/>
          </w:tcPr>
          <w:p w14:paraId="7EA2BCDD" w14:textId="77777777" w:rsidR="00F44EE5" w:rsidRPr="00501056" w:rsidRDefault="00F44EE5" w:rsidP="00B45CD9">
            <w:pPr>
              <w:pStyle w:val="TAL"/>
              <w:jc w:val="center"/>
            </w:pPr>
            <w:r w:rsidRPr="00501056">
              <w:t>T</w:t>
            </w:r>
          </w:p>
        </w:tc>
      </w:tr>
      <w:tr w:rsidR="00F44EE5" w:rsidRPr="00501056" w14:paraId="7606C8CE" w14:textId="77777777" w:rsidTr="00B45CD9">
        <w:trPr>
          <w:cantSplit/>
          <w:jc w:val="center"/>
        </w:trPr>
        <w:tc>
          <w:tcPr>
            <w:tcW w:w="3241" w:type="dxa"/>
          </w:tcPr>
          <w:p w14:paraId="2936B71F" w14:textId="77777777" w:rsidR="00F44EE5" w:rsidRPr="00501056" w:rsidRDefault="00F44EE5" w:rsidP="00B45CD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31BF66E" w14:textId="77777777" w:rsidR="00F44EE5" w:rsidRPr="00501056" w:rsidRDefault="00F44EE5" w:rsidP="00B45CD9">
            <w:pPr>
              <w:pStyle w:val="TAL"/>
              <w:jc w:val="center"/>
            </w:pPr>
          </w:p>
        </w:tc>
        <w:tc>
          <w:tcPr>
            <w:tcW w:w="1167" w:type="dxa"/>
          </w:tcPr>
          <w:p w14:paraId="52C9AF74" w14:textId="77777777" w:rsidR="00F44EE5" w:rsidRPr="00501056" w:rsidRDefault="00F44EE5" w:rsidP="00B45CD9">
            <w:pPr>
              <w:pStyle w:val="TAL"/>
              <w:jc w:val="center"/>
            </w:pPr>
          </w:p>
        </w:tc>
        <w:tc>
          <w:tcPr>
            <w:tcW w:w="1077" w:type="dxa"/>
          </w:tcPr>
          <w:p w14:paraId="1E5CD8A6" w14:textId="77777777" w:rsidR="00F44EE5" w:rsidRPr="00501056" w:rsidRDefault="00F44EE5" w:rsidP="00B45CD9">
            <w:pPr>
              <w:pStyle w:val="TAL"/>
              <w:jc w:val="center"/>
            </w:pPr>
          </w:p>
        </w:tc>
        <w:tc>
          <w:tcPr>
            <w:tcW w:w="1117" w:type="dxa"/>
          </w:tcPr>
          <w:p w14:paraId="6AF0142C" w14:textId="77777777" w:rsidR="00F44EE5" w:rsidRPr="00501056" w:rsidRDefault="00F44EE5" w:rsidP="00B45CD9">
            <w:pPr>
              <w:pStyle w:val="TAL"/>
              <w:jc w:val="center"/>
            </w:pPr>
          </w:p>
        </w:tc>
        <w:tc>
          <w:tcPr>
            <w:tcW w:w="1237" w:type="dxa"/>
          </w:tcPr>
          <w:p w14:paraId="1742BAD9" w14:textId="77777777" w:rsidR="00F44EE5" w:rsidRPr="00501056" w:rsidRDefault="00F44EE5" w:rsidP="00B45CD9">
            <w:pPr>
              <w:pStyle w:val="TAL"/>
              <w:jc w:val="center"/>
            </w:pPr>
          </w:p>
        </w:tc>
      </w:tr>
      <w:tr w:rsidR="00F44EE5" w:rsidRPr="00501056" w14:paraId="29A1019C" w14:textId="77777777" w:rsidTr="00B45CD9">
        <w:trPr>
          <w:cantSplit/>
          <w:jc w:val="center"/>
        </w:trPr>
        <w:tc>
          <w:tcPr>
            <w:tcW w:w="3241" w:type="dxa"/>
          </w:tcPr>
          <w:p w14:paraId="7D528CF4" w14:textId="77777777" w:rsidR="00F44EE5" w:rsidRPr="00501056" w:rsidRDefault="00F44EE5" w:rsidP="00B45CD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2F6723C" w14:textId="77777777" w:rsidR="00F44EE5" w:rsidRPr="00501056" w:rsidRDefault="00F44EE5" w:rsidP="00B45CD9">
            <w:pPr>
              <w:pStyle w:val="TAL"/>
              <w:jc w:val="center"/>
            </w:pPr>
          </w:p>
        </w:tc>
        <w:tc>
          <w:tcPr>
            <w:tcW w:w="1167" w:type="dxa"/>
          </w:tcPr>
          <w:p w14:paraId="238962E8" w14:textId="77777777" w:rsidR="00F44EE5" w:rsidRPr="00501056" w:rsidRDefault="00F44EE5" w:rsidP="00B45CD9">
            <w:pPr>
              <w:pStyle w:val="TAL"/>
              <w:jc w:val="center"/>
            </w:pPr>
          </w:p>
        </w:tc>
        <w:tc>
          <w:tcPr>
            <w:tcW w:w="1077" w:type="dxa"/>
          </w:tcPr>
          <w:p w14:paraId="68A42277" w14:textId="77777777" w:rsidR="00F44EE5" w:rsidRPr="00501056" w:rsidRDefault="00F44EE5" w:rsidP="00B45CD9">
            <w:pPr>
              <w:pStyle w:val="TAL"/>
              <w:jc w:val="center"/>
            </w:pPr>
          </w:p>
        </w:tc>
        <w:tc>
          <w:tcPr>
            <w:tcW w:w="1117" w:type="dxa"/>
          </w:tcPr>
          <w:p w14:paraId="7BCB144E" w14:textId="77777777" w:rsidR="00F44EE5" w:rsidRPr="00501056" w:rsidRDefault="00F44EE5" w:rsidP="00B45CD9">
            <w:pPr>
              <w:pStyle w:val="TAL"/>
              <w:jc w:val="center"/>
            </w:pPr>
          </w:p>
        </w:tc>
        <w:tc>
          <w:tcPr>
            <w:tcW w:w="1237" w:type="dxa"/>
          </w:tcPr>
          <w:p w14:paraId="38D6F5D0" w14:textId="77777777" w:rsidR="00F44EE5" w:rsidRPr="00501056" w:rsidRDefault="00F44EE5" w:rsidP="00B45CD9">
            <w:pPr>
              <w:pStyle w:val="TAL"/>
              <w:jc w:val="center"/>
            </w:pPr>
          </w:p>
        </w:tc>
      </w:tr>
      <w:tr w:rsidR="00F44EE5" w:rsidRPr="00501056" w14:paraId="63B441C6" w14:textId="77777777" w:rsidTr="00B45CD9">
        <w:trPr>
          <w:cantSplit/>
          <w:jc w:val="center"/>
        </w:trPr>
        <w:tc>
          <w:tcPr>
            <w:tcW w:w="3241" w:type="dxa"/>
            <w:shd w:val="clear" w:color="auto" w:fill="D9D9D9"/>
          </w:tcPr>
          <w:p w14:paraId="20C7775E" w14:textId="77777777" w:rsidR="00F44EE5" w:rsidRPr="00501056" w:rsidRDefault="00F44EE5" w:rsidP="00B45CD9">
            <w:pPr>
              <w:pStyle w:val="TAL"/>
              <w:jc w:val="center"/>
              <w:rPr>
                <w:rFonts w:ascii="Courier New" w:hAnsi="Courier New" w:cs="Courier New"/>
              </w:rPr>
            </w:pPr>
            <w:r w:rsidRPr="00501056">
              <w:rPr>
                <w:b/>
              </w:rPr>
              <w:t>Attribute related to role</w:t>
            </w:r>
          </w:p>
        </w:tc>
        <w:tc>
          <w:tcPr>
            <w:tcW w:w="1687" w:type="dxa"/>
            <w:shd w:val="clear" w:color="auto" w:fill="D9D9D9"/>
          </w:tcPr>
          <w:p w14:paraId="1F3B25BF" w14:textId="77777777" w:rsidR="00F44EE5" w:rsidRPr="00501056" w:rsidRDefault="00F44EE5" w:rsidP="00B45CD9">
            <w:pPr>
              <w:pStyle w:val="TAL"/>
              <w:jc w:val="center"/>
            </w:pPr>
          </w:p>
        </w:tc>
        <w:tc>
          <w:tcPr>
            <w:tcW w:w="1167" w:type="dxa"/>
            <w:shd w:val="clear" w:color="auto" w:fill="D9D9D9"/>
          </w:tcPr>
          <w:p w14:paraId="3B23C6A3" w14:textId="77777777" w:rsidR="00F44EE5" w:rsidRPr="00501056" w:rsidRDefault="00F44EE5" w:rsidP="00B45CD9">
            <w:pPr>
              <w:pStyle w:val="TAL"/>
              <w:jc w:val="center"/>
            </w:pPr>
          </w:p>
        </w:tc>
        <w:tc>
          <w:tcPr>
            <w:tcW w:w="1077" w:type="dxa"/>
            <w:shd w:val="clear" w:color="auto" w:fill="D9D9D9"/>
          </w:tcPr>
          <w:p w14:paraId="6688222B" w14:textId="77777777" w:rsidR="00F44EE5" w:rsidRPr="00501056" w:rsidRDefault="00F44EE5" w:rsidP="00B45CD9">
            <w:pPr>
              <w:pStyle w:val="TAL"/>
              <w:jc w:val="center"/>
            </w:pPr>
          </w:p>
        </w:tc>
        <w:tc>
          <w:tcPr>
            <w:tcW w:w="1117" w:type="dxa"/>
            <w:shd w:val="clear" w:color="auto" w:fill="D9D9D9"/>
          </w:tcPr>
          <w:p w14:paraId="0F93CC5A" w14:textId="77777777" w:rsidR="00F44EE5" w:rsidRPr="00501056" w:rsidRDefault="00F44EE5" w:rsidP="00B45CD9">
            <w:pPr>
              <w:pStyle w:val="TAL"/>
              <w:jc w:val="center"/>
            </w:pPr>
          </w:p>
        </w:tc>
        <w:tc>
          <w:tcPr>
            <w:tcW w:w="1237" w:type="dxa"/>
            <w:shd w:val="clear" w:color="auto" w:fill="D9D9D9"/>
          </w:tcPr>
          <w:p w14:paraId="34134E6C" w14:textId="77777777" w:rsidR="00F44EE5" w:rsidRPr="00501056" w:rsidRDefault="00F44EE5" w:rsidP="00B45CD9">
            <w:pPr>
              <w:pStyle w:val="TAL"/>
              <w:jc w:val="center"/>
            </w:pPr>
          </w:p>
        </w:tc>
      </w:tr>
      <w:tr w:rsidR="00F44EE5" w:rsidRPr="00501056" w14:paraId="20A1BA2F" w14:textId="77777777" w:rsidTr="00B45CD9">
        <w:trPr>
          <w:cantSplit/>
          <w:jc w:val="center"/>
        </w:trPr>
        <w:tc>
          <w:tcPr>
            <w:tcW w:w="3241" w:type="dxa"/>
          </w:tcPr>
          <w:p w14:paraId="154C4025" w14:textId="77777777" w:rsidR="00F44EE5" w:rsidRPr="00501056" w:rsidRDefault="00F44EE5" w:rsidP="00B45CD9">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29457E8B" w14:textId="77777777" w:rsidR="00F44EE5" w:rsidRPr="00501056" w:rsidRDefault="00F44EE5" w:rsidP="00B45CD9">
            <w:pPr>
              <w:pStyle w:val="TAL"/>
              <w:jc w:val="center"/>
            </w:pPr>
            <w:r w:rsidRPr="00501056">
              <w:t>M</w:t>
            </w:r>
          </w:p>
        </w:tc>
        <w:tc>
          <w:tcPr>
            <w:tcW w:w="1167" w:type="dxa"/>
          </w:tcPr>
          <w:p w14:paraId="6A146FB0" w14:textId="77777777" w:rsidR="00F44EE5" w:rsidRPr="00501056" w:rsidRDefault="00F44EE5" w:rsidP="00B45CD9">
            <w:pPr>
              <w:pStyle w:val="TAL"/>
              <w:jc w:val="center"/>
            </w:pPr>
            <w:r w:rsidRPr="00501056">
              <w:t>T</w:t>
            </w:r>
          </w:p>
        </w:tc>
        <w:tc>
          <w:tcPr>
            <w:tcW w:w="1077" w:type="dxa"/>
          </w:tcPr>
          <w:p w14:paraId="2D0DA0EF" w14:textId="77777777" w:rsidR="00F44EE5" w:rsidRPr="00501056" w:rsidRDefault="00F44EE5" w:rsidP="00B45CD9">
            <w:pPr>
              <w:pStyle w:val="TAL"/>
              <w:jc w:val="center"/>
            </w:pPr>
            <w:r w:rsidRPr="00501056">
              <w:t>F</w:t>
            </w:r>
          </w:p>
        </w:tc>
        <w:tc>
          <w:tcPr>
            <w:tcW w:w="1117" w:type="dxa"/>
          </w:tcPr>
          <w:p w14:paraId="7EE3BD2C" w14:textId="77777777" w:rsidR="00F44EE5" w:rsidRPr="00501056" w:rsidRDefault="00F44EE5" w:rsidP="00B45CD9">
            <w:pPr>
              <w:pStyle w:val="TAL"/>
              <w:jc w:val="center"/>
            </w:pPr>
            <w:r w:rsidRPr="00501056">
              <w:t>F</w:t>
            </w:r>
          </w:p>
        </w:tc>
        <w:tc>
          <w:tcPr>
            <w:tcW w:w="1237" w:type="dxa"/>
          </w:tcPr>
          <w:p w14:paraId="01DD44B6" w14:textId="77777777" w:rsidR="00F44EE5" w:rsidRPr="00501056" w:rsidRDefault="00F44EE5" w:rsidP="00B45CD9">
            <w:pPr>
              <w:pStyle w:val="TAL"/>
              <w:jc w:val="center"/>
            </w:pPr>
            <w:r w:rsidRPr="00501056">
              <w:t>T</w:t>
            </w:r>
          </w:p>
        </w:tc>
      </w:tr>
      <w:tr w:rsidR="00F44EE5" w:rsidRPr="00501056" w14:paraId="24B10A3C" w14:textId="77777777" w:rsidTr="00B45CD9">
        <w:trPr>
          <w:cantSplit/>
          <w:jc w:val="center"/>
        </w:trPr>
        <w:tc>
          <w:tcPr>
            <w:tcW w:w="3241" w:type="dxa"/>
          </w:tcPr>
          <w:p w14:paraId="77705C2A" w14:textId="77777777" w:rsidR="00F44EE5" w:rsidRPr="00501056" w:rsidRDefault="00F44EE5" w:rsidP="00B45CD9">
            <w:pPr>
              <w:pStyle w:val="TAL"/>
              <w:jc w:val="both"/>
              <w:rPr>
                <w:rFonts w:ascii="Courier New" w:hAnsi="Courier New" w:cs="Courier New"/>
              </w:rPr>
            </w:pPr>
            <w:r w:rsidRPr="00501056">
              <w:rPr>
                <w:rFonts w:ascii="Courier New" w:hAnsi="Courier New" w:cs="Courier New"/>
              </w:rPr>
              <w:t>theIubLink</w:t>
            </w:r>
          </w:p>
        </w:tc>
        <w:tc>
          <w:tcPr>
            <w:tcW w:w="1687" w:type="dxa"/>
          </w:tcPr>
          <w:p w14:paraId="2C8CA5DA" w14:textId="77777777" w:rsidR="00F44EE5" w:rsidRPr="00501056" w:rsidRDefault="00F44EE5" w:rsidP="00B45CD9">
            <w:pPr>
              <w:pStyle w:val="TAL"/>
              <w:jc w:val="center"/>
            </w:pPr>
            <w:r w:rsidRPr="00501056">
              <w:t>M</w:t>
            </w:r>
          </w:p>
        </w:tc>
        <w:tc>
          <w:tcPr>
            <w:tcW w:w="1167" w:type="dxa"/>
          </w:tcPr>
          <w:p w14:paraId="2AC379EF" w14:textId="77777777" w:rsidR="00F44EE5" w:rsidRPr="00501056" w:rsidRDefault="00F44EE5" w:rsidP="00B45CD9">
            <w:pPr>
              <w:pStyle w:val="TAL"/>
              <w:jc w:val="center"/>
            </w:pPr>
            <w:r w:rsidRPr="00501056">
              <w:t>T</w:t>
            </w:r>
          </w:p>
        </w:tc>
        <w:tc>
          <w:tcPr>
            <w:tcW w:w="1077" w:type="dxa"/>
          </w:tcPr>
          <w:p w14:paraId="28298238" w14:textId="77777777" w:rsidR="00F44EE5" w:rsidRPr="00501056" w:rsidRDefault="00F44EE5" w:rsidP="00B45CD9">
            <w:pPr>
              <w:pStyle w:val="TAL"/>
              <w:jc w:val="center"/>
            </w:pPr>
            <w:r w:rsidRPr="00501056">
              <w:t>F</w:t>
            </w:r>
          </w:p>
        </w:tc>
        <w:tc>
          <w:tcPr>
            <w:tcW w:w="1117" w:type="dxa"/>
          </w:tcPr>
          <w:p w14:paraId="5B756141" w14:textId="77777777" w:rsidR="00F44EE5" w:rsidRPr="00501056" w:rsidRDefault="00F44EE5" w:rsidP="00B45CD9">
            <w:pPr>
              <w:pStyle w:val="TAL"/>
              <w:jc w:val="center"/>
            </w:pPr>
            <w:r w:rsidRPr="00501056">
              <w:t>F</w:t>
            </w:r>
          </w:p>
        </w:tc>
        <w:tc>
          <w:tcPr>
            <w:tcW w:w="1237" w:type="dxa"/>
          </w:tcPr>
          <w:p w14:paraId="4120DC52" w14:textId="77777777" w:rsidR="00F44EE5" w:rsidRPr="00501056" w:rsidRDefault="00F44EE5" w:rsidP="00B45CD9">
            <w:pPr>
              <w:pStyle w:val="TAL"/>
              <w:jc w:val="center"/>
            </w:pPr>
            <w:r w:rsidRPr="00501056">
              <w:t>T</w:t>
            </w:r>
          </w:p>
        </w:tc>
      </w:tr>
    </w:tbl>
    <w:p w14:paraId="36E26E79" w14:textId="77777777" w:rsidR="00F44EE5" w:rsidRDefault="00F44EE5" w:rsidP="00F44EE5">
      <w:pPr>
        <w:rPr>
          <w:i/>
        </w:rPr>
      </w:pPr>
    </w:p>
    <w:p w14:paraId="27B4E728" w14:textId="77777777" w:rsidR="00F44EE5" w:rsidRDefault="00F44EE5" w:rsidP="00F44EE5">
      <w:pPr>
        <w:rPr>
          <w:i/>
        </w:rPr>
      </w:pPr>
      <w:r>
        <w:rPr>
          <w:i/>
        </w:rPr>
        <w:t>Attributes/attribute fields may be part of a choice stereotype, see TS 32.156 clause 5.3.6.2.</w:t>
      </w:r>
    </w:p>
    <w:p w14:paraId="6214C325" w14:textId="77777777" w:rsidR="00F44EE5" w:rsidRPr="00247916" w:rsidRDefault="00F44EE5" w:rsidP="00F44EE5">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p>
    <w:p w14:paraId="518F4592" w14:textId="77777777" w:rsidR="00F44EE5" w:rsidRDefault="00F44EE5" w:rsidP="00F44EE5">
      <w:pPr>
        <w:rPr>
          <w:i/>
        </w:rPr>
      </w:pPr>
      <w:r>
        <w:rPr>
          <w:i/>
        </w:rPr>
        <w:lastRenderedPageBreak/>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F44EE5" w:rsidRPr="00221A3C" w14:paraId="3E80E8AC" w14:textId="77777777" w:rsidTr="00B45CD9">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CD7CC" w14:textId="77777777" w:rsidR="00F44EE5" w:rsidRPr="00221A3C" w:rsidRDefault="00F44EE5" w:rsidP="00B45CD9">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F53D8" w14:textId="77777777" w:rsidR="00F44EE5" w:rsidRPr="00221A3C" w:rsidRDefault="00F44EE5" w:rsidP="00B45CD9">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608226" w14:textId="77777777" w:rsidR="00F44EE5" w:rsidRPr="00221A3C" w:rsidRDefault="00F44EE5" w:rsidP="00B45CD9">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6DDAB2" w14:textId="77777777" w:rsidR="00F44EE5" w:rsidRPr="00221A3C" w:rsidRDefault="00F44EE5" w:rsidP="00B45CD9">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6BD845" w14:textId="77777777" w:rsidR="00F44EE5" w:rsidRPr="00221A3C" w:rsidRDefault="00F44EE5" w:rsidP="00B45CD9">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54C7C7" w14:textId="77777777" w:rsidR="00F44EE5" w:rsidRPr="00221A3C" w:rsidRDefault="00F44EE5" w:rsidP="00B45CD9">
            <w:pPr>
              <w:keepNext/>
              <w:keepLines/>
              <w:spacing w:after="0"/>
              <w:jc w:val="center"/>
              <w:rPr>
                <w:b/>
                <w:i/>
                <w:iCs/>
                <w:sz w:val="18"/>
              </w:rPr>
            </w:pPr>
            <w:r w:rsidRPr="00221A3C">
              <w:rPr>
                <w:b/>
                <w:i/>
                <w:iCs/>
                <w:sz w:val="18"/>
              </w:rPr>
              <w:t>isNotifyable</w:t>
            </w:r>
          </w:p>
        </w:tc>
      </w:tr>
      <w:tr w:rsidR="00F44EE5" w:rsidRPr="00221A3C" w14:paraId="32F69309" w14:textId="77777777" w:rsidTr="00B45CD9">
        <w:trPr>
          <w:cantSplit/>
          <w:jc w:val="center"/>
        </w:trPr>
        <w:tc>
          <w:tcPr>
            <w:tcW w:w="2401" w:type="pct"/>
            <w:tcBorders>
              <w:top w:val="single" w:sz="4" w:space="0" w:color="auto"/>
              <w:left w:val="single" w:sz="4" w:space="0" w:color="auto"/>
              <w:bottom w:val="single" w:sz="4" w:space="0" w:color="auto"/>
              <w:right w:val="single" w:sz="4" w:space="0" w:color="auto"/>
            </w:tcBorders>
          </w:tcPr>
          <w:p w14:paraId="726ADDFB" w14:textId="77777777" w:rsidR="00F44EE5" w:rsidRPr="00221A3C" w:rsidRDefault="00F44EE5" w:rsidP="00B45CD9">
            <w:pPr>
              <w:keepNext/>
              <w:keepLines/>
              <w:spacing w:after="0"/>
              <w:rPr>
                <w:i/>
                <w:iCs/>
                <w:sz w:val="18"/>
              </w:rPr>
            </w:pPr>
            <w:r w:rsidRPr="00221A3C">
              <w:rPr>
                <w:i/>
                <w:iCs/>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08D2DBAD" w14:textId="77777777" w:rsidR="00F44EE5" w:rsidRPr="00221A3C" w:rsidRDefault="00F44EE5" w:rsidP="00B45CD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C422822"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310A613E"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6414689" w14:textId="77777777" w:rsidR="00F44EE5" w:rsidRPr="00221A3C" w:rsidRDefault="00F44EE5" w:rsidP="00B45CD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413BECC2" w14:textId="77777777" w:rsidR="00F44EE5" w:rsidRPr="00221A3C" w:rsidRDefault="00F44EE5" w:rsidP="00B45CD9">
            <w:pPr>
              <w:keepNext/>
              <w:keepLines/>
              <w:spacing w:after="0"/>
              <w:jc w:val="center"/>
              <w:rPr>
                <w:i/>
                <w:iCs/>
                <w:sz w:val="18"/>
                <w:lang w:eastAsia="zh-CN"/>
              </w:rPr>
            </w:pPr>
            <w:r w:rsidRPr="00221A3C">
              <w:rPr>
                <w:i/>
                <w:iCs/>
                <w:sz w:val="18"/>
                <w:lang w:eastAsia="zh-CN"/>
              </w:rPr>
              <w:t>T</w:t>
            </w:r>
          </w:p>
        </w:tc>
      </w:tr>
      <w:tr w:rsidR="00F44EE5" w:rsidRPr="00221A3C" w14:paraId="023924E5" w14:textId="77777777" w:rsidTr="00B45CD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873A1D4" w14:textId="77777777" w:rsidR="00F44EE5" w:rsidRPr="00221A3C" w:rsidRDefault="00F44EE5" w:rsidP="00B45CD9">
            <w:pPr>
              <w:keepNext/>
              <w:keepLines/>
              <w:spacing w:after="0"/>
              <w:rPr>
                <w:i/>
                <w:iCs/>
                <w:sz w:val="18"/>
                <w:szCs w:val="18"/>
              </w:rPr>
            </w:pPr>
            <w:r w:rsidRPr="00221A3C">
              <w:rPr>
                <w:i/>
                <w:iCs/>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47140886" w14:textId="77777777" w:rsidR="00F44EE5" w:rsidRPr="00221A3C" w:rsidRDefault="00F44EE5" w:rsidP="00B45CD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6697D398"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9D6308"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55ED0A90" w14:textId="77777777" w:rsidR="00F44EE5" w:rsidRPr="00221A3C" w:rsidRDefault="00F44EE5" w:rsidP="00B45CD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01BB1C4B" w14:textId="77777777" w:rsidR="00F44EE5" w:rsidRPr="00221A3C" w:rsidRDefault="00F44EE5" w:rsidP="00B45CD9">
            <w:pPr>
              <w:keepNext/>
              <w:keepLines/>
              <w:spacing w:after="0"/>
              <w:jc w:val="center"/>
              <w:rPr>
                <w:i/>
                <w:iCs/>
                <w:sz w:val="18"/>
                <w:lang w:eastAsia="zh-CN"/>
              </w:rPr>
            </w:pPr>
            <w:r w:rsidRPr="00221A3C">
              <w:rPr>
                <w:i/>
                <w:iCs/>
                <w:sz w:val="18"/>
                <w:lang w:eastAsia="zh-CN"/>
              </w:rPr>
              <w:t>T</w:t>
            </w:r>
          </w:p>
        </w:tc>
      </w:tr>
      <w:tr w:rsidR="00F44EE5" w:rsidRPr="00221A3C" w14:paraId="0886EFEB" w14:textId="77777777" w:rsidTr="00B45CD9">
        <w:trPr>
          <w:cantSplit/>
          <w:jc w:val="center"/>
        </w:trPr>
        <w:tc>
          <w:tcPr>
            <w:tcW w:w="2401" w:type="pct"/>
            <w:tcBorders>
              <w:top w:val="single" w:sz="4" w:space="0" w:color="auto"/>
              <w:left w:val="single" w:sz="4" w:space="0" w:color="auto"/>
              <w:bottom w:val="single" w:sz="4" w:space="0" w:color="auto"/>
              <w:right w:val="single" w:sz="4" w:space="0" w:color="auto"/>
            </w:tcBorders>
          </w:tcPr>
          <w:p w14:paraId="654908C8" w14:textId="77777777" w:rsidR="00F44EE5" w:rsidRPr="00221A3C" w:rsidRDefault="00F44EE5" w:rsidP="00B45CD9">
            <w:pPr>
              <w:keepNext/>
              <w:keepLines/>
              <w:spacing w:after="0"/>
              <w:rPr>
                <w:i/>
                <w:iCs/>
                <w:sz w:val="18"/>
              </w:rPr>
            </w:pPr>
            <w:r w:rsidRPr="00221A3C">
              <w:rPr>
                <w:i/>
                <w:iCs/>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3DE2DC35" w14:textId="77777777" w:rsidR="00F44EE5" w:rsidRPr="00221A3C" w:rsidRDefault="00F44EE5" w:rsidP="00B45CD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326C39B"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12AEFCB"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273E1A76" w14:textId="77777777" w:rsidR="00F44EE5" w:rsidRPr="00221A3C" w:rsidRDefault="00F44EE5" w:rsidP="00B45CD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489E0EF" w14:textId="77777777" w:rsidR="00F44EE5" w:rsidRPr="00221A3C" w:rsidRDefault="00F44EE5" w:rsidP="00B45CD9">
            <w:pPr>
              <w:keepNext/>
              <w:keepLines/>
              <w:spacing w:after="0"/>
              <w:jc w:val="center"/>
              <w:rPr>
                <w:i/>
                <w:iCs/>
                <w:sz w:val="18"/>
                <w:lang w:eastAsia="zh-CN"/>
              </w:rPr>
            </w:pPr>
            <w:r w:rsidRPr="00221A3C">
              <w:rPr>
                <w:i/>
                <w:iCs/>
                <w:sz w:val="18"/>
                <w:lang w:eastAsia="zh-CN"/>
              </w:rPr>
              <w:t>T</w:t>
            </w:r>
          </w:p>
        </w:tc>
      </w:tr>
      <w:tr w:rsidR="00F44EE5" w:rsidRPr="00221A3C" w14:paraId="1B725DCE" w14:textId="77777777" w:rsidTr="00B45CD9">
        <w:trPr>
          <w:cantSplit/>
          <w:jc w:val="center"/>
        </w:trPr>
        <w:tc>
          <w:tcPr>
            <w:tcW w:w="2401" w:type="pct"/>
            <w:tcBorders>
              <w:top w:val="single" w:sz="4" w:space="0" w:color="auto"/>
              <w:left w:val="single" w:sz="4" w:space="0" w:color="auto"/>
              <w:bottom w:val="single" w:sz="4" w:space="0" w:color="auto"/>
              <w:right w:val="single" w:sz="4" w:space="0" w:color="auto"/>
            </w:tcBorders>
          </w:tcPr>
          <w:p w14:paraId="3BAEBB99" w14:textId="77777777" w:rsidR="00F44EE5" w:rsidRPr="00221A3C" w:rsidRDefault="00F44EE5" w:rsidP="00B45CD9">
            <w:pPr>
              <w:keepNext/>
              <w:keepLines/>
              <w:spacing w:after="0"/>
              <w:rPr>
                <w:i/>
                <w:iCs/>
                <w:sz w:val="18"/>
              </w:rPr>
            </w:pPr>
            <w:r w:rsidRPr="00221A3C">
              <w:rPr>
                <w:i/>
                <w:iCs/>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395FC362" w14:textId="77777777" w:rsidR="00F44EE5" w:rsidRPr="00221A3C" w:rsidRDefault="00F44EE5" w:rsidP="00B45CD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29D76889"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D212C1" w14:textId="77777777" w:rsidR="00F44EE5" w:rsidRPr="00221A3C" w:rsidRDefault="00F44EE5" w:rsidP="00B45CD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1265EC9" w14:textId="77777777" w:rsidR="00F44EE5" w:rsidRPr="00221A3C" w:rsidRDefault="00F44EE5" w:rsidP="00B45CD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80F3BB5" w14:textId="77777777" w:rsidR="00F44EE5" w:rsidRPr="00221A3C" w:rsidRDefault="00F44EE5" w:rsidP="00B45CD9">
            <w:pPr>
              <w:keepNext/>
              <w:keepLines/>
              <w:spacing w:after="0"/>
              <w:jc w:val="center"/>
              <w:rPr>
                <w:i/>
                <w:iCs/>
                <w:sz w:val="18"/>
                <w:lang w:eastAsia="zh-CN"/>
              </w:rPr>
            </w:pPr>
            <w:r w:rsidRPr="00221A3C">
              <w:rPr>
                <w:i/>
                <w:iCs/>
                <w:sz w:val="18"/>
                <w:lang w:eastAsia="zh-CN"/>
              </w:rPr>
              <w:t>T</w:t>
            </w:r>
          </w:p>
        </w:tc>
      </w:tr>
    </w:tbl>
    <w:p w14:paraId="0D857384" w14:textId="77777777" w:rsidR="00F44EE5" w:rsidRPr="00FC2F91" w:rsidRDefault="00F44EE5" w:rsidP="00F44EE5"/>
    <w:p w14:paraId="53AD53F6" w14:textId="77777777" w:rsidR="00F44EE5" w:rsidRDefault="00F44EE5" w:rsidP="00F44EE5">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3B7AE95F" w14:textId="77777777" w:rsidR="00F44EE5" w:rsidRPr="00501056" w:rsidRDefault="00F44EE5" w:rsidP="00F44EE5"/>
    <w:p w14:paraId="7557B5A7" w14:textId="77777777" w:rsidR="00F44EE5" w:rsidRPr="00501056" w:rsidRDefault="00F44EE5" w:rsidP="00F44EE5">
      <w:pPr>
        <w:rPr>
          <w:b/>
          <w:i/>
        </w:rPr>
      </w:pPr>
      <w:r w:rsidRPr="00501056">
        <w:rPr>
          <w:i/>
        </w:rPr>
        <w:t>Th</w:t>
      </w:r>
      <w:r>
        <w:rPr>
          <w:i/>
        </w:rPr>
        <w:t>e “Attributes”</w:t>
      </w:r>
      <w:r w:rsidRPr="00501056">
        <w:rPr>
          <w:i/>
        </w:rPr>
        <w:t xml:space="preserve"> clause shall state "None." when there is no attribute to define.</w:t>
      </w:r>
    </w:p>
    <w:p w14:paraId="40E0C732" w14:textId="77777777" w:rsidR="00F44EE5" w:rsidRPr="00501056" w:rsidRDefault="00F44EE5" w:rsidP="00F44EE5">
      <w:pPr>
        <w:rPr>
          <w:rFonts w:ascii="Arial" w:hAnsi="Arial"/>
          <w:sz w:val="24"/>
        </w:rPr>
      </w:pPr>
      <w:r w:rsidRPr="00501056">
        <w:rPr>
          <w:rFonts w:ascii="Arial" w:hAnsi="Arial"/>
          <w:sz w:val="24"/>
        </w:rPr>
        <w:t>W4.3.a.3</w:t>
      </w:r>
      <w:r w:rsidRPr="00501056">
        <w:rPr>
          <w:rFonts w:ascii="Arial" w:hAnsi="Arial"/>
          <w:sz w:val="24"/>
        </w:rPr>
        <w:tab/>
        <w:t>Attribute constraints</w:t>
      </w:r>
    </w:p>
    <w:p w14:paraId="0A46A900" w14:textId="77777777" w:rsidR="00F44EE5" w:rsidRDefault="00F44EE5" w:rsidP="00F44EE5">
      <w:pPr>
        <w:rPr>
          <w:i/>
        </w:rPr>
      </w:pPr>
      <w:r w:rsidRPr="00501056">
        <w:rPr>
          <w:i/>
        </w:rPr>
        <w:t xml:space="preserve">This clause presents constraints for the attributes. </w:t>
      </w:r>
    </w:p>
    <w:p w14:paraId="53CE24B0" w14:textId="77777777" w:rsidR="00F44EE5" w:rsidRPr="0075392F" w:rsidRDefault="00F44EE5" w:rsidP="00F44EE5">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6625CEA" w14:textId="77777777" w:rsidR="00F44EE5" w:rsidRPr="00501056" w:rsidRDefault="00F44EE5" w:rsidP="00F44EE5">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F44EE5" w:rsidRPr="00501056" w14:paraId="6C188171" w14:textId="77777777" w:rsidTr="00B45CD9">
        <w:trPr>
          <w:jc w:val="center"/>
        </w:trPr>
        <w:tc>
          <w:tcPr>
            <w:tcW w:w="3260" w:type="dxa"/>
            <w:shd w:val="clear" w:color="auto" w:fill="D9D9D9"/>
          </w:tcPr>
          <w:p w14:paraId="269342D8" w14:textId="77777777" w:rsidR="00F44EE5" w:rsidRPr="00501056" w:rsidRDefault="00F44EE5" w:rsidP="00B45CD9">
            <w:pPr>
              <w:pStyle w:val="TAH"/>
            </w:pPr>
            <w:r w:rsidRPr="00501056">
              <w:t>Name</w:t>
            </w:r>
          </w:p>
        </w:tc>
        <w:tc>
          <w:tcPr>
            <w:tcW w:w="5528" w:type="dxa"/>
            <w:shd w:val="clear" w:color="auto" w:fill="D9D9D9"/>
          </w:tcPr>
          <w:p w14:paraId="7A781708" w14:textId="77777777" w:rsidR="00F44EE5" w:rsidRPr="00501056" w:rsidRDefault="00F44EE5" w:rsidP="00B45CD9">
            <w:pPr>
              <w:pStyle w:val="TAH"/>
            </w:pPr>
            <w:r w:rsidRPr="00501056">
              <w:t>Definition</w:t>
            </w:r>
          </w:p>
        </w:tc>
      </w:tr>
      <w:tr w:rsidR="00F44EE5" w:rsidRPr="00501056" w14:paraId="41F0A389" w14:textId="77777777" w:rsidTr="00B45CD9">
        <w:trPr>
          <w:jc w:val="center"/>
        </w:trPr>
        <w:tc>
          <w:tcPr>
            <w:tcW w:w="3260" w:type="dxa"/>
          </w:tcPr>
          <w:p w14:paraId="032ACFDB" w14:textId="77777777" w:rsidR="00F44EE5" w:rsidRPr="00501056" w:rsidRDefault="00F44EE5" w:rsidP="00B45CD9">
            <w:pPr>
              <w:pStyle w:val="TAL"/>
              <w:rPr>
                <w:rFonts w:ascii="Courier New" w:hAnsi="Courier New" w:cs="Courier New"/>
              </w:rPr>
            </w:pPr>
            <w:r w:rsidRPr="00501056">
              <w:rPr>
                <w:rFonts w:ascii="Courier New" w:hAnsi="Courier New" w:cs="Courier New"/>
              </w:rPr>
              <w:t>configuredMaxTxPower</w:t>
            </w:r>
          </w:p>
        </w:tc>
        <w:tc>
          <w:tcPr>
            <w:tcW w:w="5528" w:type="dxa"/>
          </w:tcPr>
          <w:p w14:paraId="1C74A528" w14:textId="77777777" w:rsidR="00F44EE5" w:rsidRPr="00501056" w:rsidRDefault="00F44EE5" w:rsidP="00B45CD9">
            <w:pPr>
              <w:pStyle w:val="TAL"/>
              <w:rPr>
                <w:rFonts w:cs="Arial"/>
                <w:lang w:eastAsia="zh-CN"/>
              </w:rPr>
            </w:pPr>
            <w:r w:rsidRPr="00501056">
              <w:rPr>
                <w:rFonts w:cs="Arial"/>
              </w:rPr>
              <w:t>Condition: The sector-carrier has a downlink [4].</w:t>
            </w:r>
          </w:p>
        </w:tc>
      </w:tr>
      <w:tr w:rsidR="00F44EE5" w:rsidRPr="00501056" w14:paraId="5BE83039" w14:textId="77777777" w:rsidTr="00B45CD9">
        <w:trPr>
          <w:jc w:val="center"/>
        </w:trPr>
        <w:tc>
          <w:tcPr>
            <w:tcW w:w="3260" w:type="dxa"/>
          </w:tcPr>
          <w:p w14:paraId="47BE8B7F" w14:textId="77777777" w:rsidR="00F44EE5" w:rsidRPr="00501056" w:rsidRDefault="00F44EE5" w:rsidP="00B45CD9">
            <w:pPr>
              <w:pStyle w:val="TAL"/>
            </w:pPr>
            <w:r w:rsidRPr="00501056">
              <w:rPr>
                <w:rFonts w:ascii="Courier New" w:hAnsi="Courier New" w:cs="Courier New"/>
                <w:lang w:eastAsia="zh-CN"/>
              </w:rPr>
              <w:t>sNSSAIList</w:t>
            </w:r>
          </w:p>
        </w:tc>
        <w:tc>
          <w:tcPr>
            <w:tcW w:w="5528" w:type="dxa"/>
          </w:tcPr>
          <w:p w14:paraId="73FA60F9" w14:textId="77777777" w:rsidR="00F44EE5" w:rsidRPr="00E9760A" w:rsidRDefault="00F44EE5" w:rsidP="00B45CD9">
            <w:pPr>
              <w:pStyle w:val="TAL"/>
              <w:rPr>
                <w:rFonts w:cs="Arial"/>
              </w:rPr>
            </w:pPr>
            <w:r w:rsidRPr="00501056">
              <w:rPr>
                <w:rFonts w:cs="Arial"/>
              </w:rPr>
              <w:t>Condition: Network slicing feature is supported [4].</w:t>
            </w:r>
          </w:p>
          <w:p w14:paraId="6767287D" w14:textId="77777777" w:rsidR="00F44EE5" w:rsidRPr="00E9760A" w:rsidRDefault="00F44EE5" w:rsidP="00B45CD9">
            <w:pPr>
              <w:pStyle w:val="TAL"/>
              <w:rPr>
                <w:rFonts w:cs="Arial"/>
              </w:rPr>
            </w:pPr>
          </w:p>
          <w:p w14:paraId="7B89434F" w14:textId="77777777" w:rsidR="00F44EE5" w:rsidRPr="00501056" w:rsidRDefault="00F44EE5" w:rsidP="00B45CD9">
            <w:pPr>
              <w:pStyle w:val="TAL"/>
              <w:rPr>
                <w:rFonts w:cs="Arial"/>
                <w:lang w:eastAsia="zh-CN"/>
              </w:rPr>
            </w:pPr>
            <w:r w:rsidRPr="00E9760A">
              <w:rPr>
                <w:rFonts w:cs="Arial"/>
              </w:rPr>
              <w:t>LifecycleStatus of attribute: Deprecated.</w:t>
            </w:r>
          </w:p>
        </w:tc>
      </w:tr>
    </w:tbl>
    <w:p w14:paraId="758EE4BA" w14:textId="77777777" w:rsidR="00F44EE5" w:rsidRDefault="00F44EE5" w:rsidP="00F44EE5">
      <w:pPr>
        <w:rPr>
          <w:i/>
        </w:rPr>
      </w:pPr>
    </w:p>
    <w:p w14:paraId="05E9B49A" w14:textId="77777777" w:rsidR="00F44EE5" w:rsidRPr="00501056" w:rsidRDefault="00F44EE5" w:rsidP="00F44EE5">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p>
    <w:p w14:paraId="71C22353" w14:textId="77777777" w:rsidR="00F44EE5" w:rsidRPr="00501056" w:rsidRDefault="00F44EE5" w:rsidP="00F44EE5">
      <w:pPr>
        <w:rPr>
          <w:i/>
        </w:rPr>
      </w:pPr>
      <w:r w:rsidRPr="00501056">
        <w:rPr>
          <w:i/>
        </w:rPr>
        <w:t>This clause shall state "None." when there is no attribute constraint to define.</w:t>
      </w:r>
    </w:p>
    <w:p w14:paraId="3FD22DE0" w14:textId="77777777" w:rsidR="00F44EE5" w:rsidRPr="00501056" w:rsidRDefault="00F44EE5" w:rsidP="00F44EE5">
      <w:pPr>
        <w:rPr>
          <w:rFonts w:ascii="Arial" w:hAnsi="Arial"/>
          <w:sz w:val="24"/>
        </w:rPr>
      </w:pPr>
      <w:r w:rsidRPr="00501056">
        <w:rPr>
          <w:rFonts w:ascii="Arial" w:hAnsi="Arial"/>
          <w:sz w:val="24"/>
        </w:rPr>
        <w:t>W4.3.a.4</w:t>
      </w:r>
      <w:r w:rsidRPr="00501056">
        <w:rPr>
          <w:rFonts w:ascii="Arial" w:hAnsi="Arial"/>
          <w:sz w:val="24"/>
        </w:rPr>
        <w:tab/>
        <w:t>Notifications</w:t>
      </w:r>
    </w:p>
    <w:p w14:paraId="7D36B4A0" w14:textId="77777777" w:rsidR="00F44EE5" w:rsidRPr="00501056" w:rsidRDefault="00F44EE5" w:rsidP="00F44EE5">
      <w:pPr>
        <w:keepNext/>
        <w:rPr>
          <w:i/>
          <w:iCs/>
        </w:rPr>
      </w:pPr>
      <w:r w:rsidRPr="00501056">
        <w:rPr>
          <w:i/>
          <w:iCs/>
        </w:rPr>
        <w:t>This clause, for this class, presents one of the following options:</w:t>
      </w:r>
    </w:p>
    <w:p w14:paraId="36BC5E8E" w14:textId="6D2DBC3D" w:rsidR="00F44EE5" w:rsidRPr="00501056" w:rsidRDefault="00F44EE5" w:rsidP="00F44EE5">
      <w:pPr>
        <w:pStyle w:val="B1"/>
        <w:rPr>
          <w:i/>
        </w:rPr>
      </w:pPr>
      <w:r w:rsidRPr="00501056">
        <w:t>a)</w:t>
      </w:r>
      <w:r w:rsidRPr="00501056">
        <w:tab/>
        <w:t>The cla</w:t>
      </w:r>
      <w:r w:rsidRPr="00501056">
        <w:rPr>
          <w:i/>
        </w:rPr>
        <w:t>ss defines (and independent from those inherited) the support of a set of notifications that is identical to that defined in clause W4.</w:t>
      </w:r>
      <w:ins w:id="8" w:author="balazs162" w:date="2025-08-05T20:43:00Z" w16du:dateUtc="2025-08-05T18:43:00Z">
        <w:r w:rsidR="00240010">
          <w:rPr>
            <w:i/>
          </w:rPr>
          <w:t>6</w:t>
        </w:r>
      </w:ins>
      <w:del w:id="9" w:author="balazs162" w:date="2025-08-05T20:43:00Z" w16du:dateUtc="2025-08-05T18:43:00Z">
        <w:r w:rsidRPr="00501056" w:rsidDel="00240010">
          <w:rPr>
            <w:i/>
          </w:rPr>
          <w:delText>5</w:delText>
        </w:r>
      </w:del>
      <w:r w:rsidRPr="00501056">
        <w:rPr>
          <w:i/>
        </w:rPr>
        <w:t xml:space="preserve">. In such case, use "The common notifications defined in clause W4.5 are valid for this class, without exceptions or additions." as the lone sentence of this clause. </w:t>
      </w:r>
    </w:p>
    <w:p w14:paraId="73842DF2" w14:textId="77777777" w:rsidR="00F44EE5" w:rsidRPr="00501056" w:rsidRDefault="00F44EE5" w:rsidP="00F44EE5">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30E39E3E" w14:textId="77777777" w:rsidR="00F44EE5" w:rsidRPr="00501056" w:rsidRDefault="00F44EE5" w:rsidP="00F44EE5">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73A77C8" w14:textId="77777777" w:rsidR="00F44EE5" w:rsidRPr="00501056" w:rsidRDefault="00F44EE5" w:rsidP="00F44EE5">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9120389" w14:textId="7D745CE7" w:rsidR="00F44EE5" w:rsidRPr="00501056" w:rsidRDefault="00F44EE5" w:rsidP="00F44EE5">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w:t>
      </w:r>
      <w:del w:id="10" w:author="balazs162" w:date="2025-08-05T20:44:00Z" w16du:dateUtc="2025-08-05T18:44:00Z">
        <w:r w:rsidRPr="00501056" w:rsidDel="00240010">
          <w:rPr>
            <w:i/>
            <w:iCs/>
          </w:rPr>
          <w:delText>(see note 2)</w:delText>
        </w:r>
      </w:del>
      <w:r w:rsidRPr="00501056">
        <w:rPr>
          <w:i/>
          <w:iCs/>
        </w:rPr>
        <w:t xml:space="preserve"> of these notifications identifies an instance of the class (or its direct or indirect derived class) defined by the encapsulating clause (i.e. clause W4.3.a). </w:t>
      </w:r>
    </w:p>
    <w:p w14:paraId="131E4403" w14:textId="77777777" w:rsidR="00F44EE5" w:rsidRPr="00501056" w:rsidRDefault="00F44EE5" w:rsidP="00F44EE5">
      <w:pPr>
        <w:rPr>
          <w:i/>
        </w:rPr>
      </w:pPr>
      <w:r w:rsidRPr="00501056">
        <w:rPr>
          <w:i/>
          <w:iCs/>
        </w:rPr>
        <w:lastRenderedPageBreak/>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0B23E522" w14:textId="13927F09" w:rsidR="00F44EE5" w:rsidRPr="00501056" w:rsidRDefault="00F44EE5" w:rsidP="00F44EE5">
      <w:pPr>
        <w:rPr>
          <w:i/>
        </w:rPr>
      </w:pPr>
      <w:r w:rsidRPr="00501056">
        <w:rPr>
          <w:i/>
        </w:rPr>
        <w:t>This clause shall state "This class does not support any notification." (see option-</w:t>
      </w:r>
      <w:ins w:id="11" w:author="balazs162" w:date="2025-08-05T20:44:00Z" w16du:dateUtc="2025-08-05T18:44:00Z">
        <w:r w:rsidR="00240010">
          <w:rPr>
            <w:i/>
          </w:rPr>
          <w:t>d</w:t>
        </w:r>
      </w:ins>
      <w:del w:id="12" w:author="balazs162" w:date="2025-08-05T20:44:00Z" w16du:dateUtc="2025-08-05T18:44:00Z">
        <w:r w:rsidRPr="00501056" w:rsidDel="00240010">
          <w:rPr>
            <w:i/>
          </w:rPr>
          <w:delText>c</w:delText>
        </w:r>
      </w:del>
      <w:r w:rsidRPr="00501056">
        <w:rPr>
          <w:i/>
        </w:rPr>
        <w:t>) when there is no notification defined for this class. (Note that if its parent class has defined some notifications, the implementation of this class is capable of emitting those inherited defined notifications.)</w:t>
      </w:r>
    </w:p>
    <w:p w14:paraId="7B1A0C1C" w14:textId="77777777" w:rsidR="00F44EE5" w:rsidRPr="00501056" w:rsidRDefault="00F44EE5" w:rsidP="00F44EE5">
      <w:pPr>
        <w:rPr>
          <w:i/>
        </w:rPr>
      </w:pPr>
      <w:r w:rsidRPr="00501056">
        <w:rPr>
          <w:i/>
        </w:rPr>
        <w:t xml:space="preserve">The notification header is defined in TS </w:t>
      </w:r>
      <w:r>
        <w:rPr>
          <w:i/>
        </w:rPr>
        <w:t xml:space="preserve">28.532 </w:t>
      </w:r>
      <w:r w:rsidRPr="00501056">
        <w:rPr>
          <w:i/>
        </w:rPr>
        <w:t>[</w:t>
      </w:r>
      <w:r>
        <w:rPr>
          <w:i/>
        </w:rPr>
        <w:t>12</w:t>
      </w:r>
      <w:r w:rsidRPr="00501056">
        <w:rPr>
          <w:i/>
        </w:rPr>
        <w:t>].</w:t>
      </w:r>
    </w:p>
    <w:p w14:paraId="314F884E" w14:textId="77777777" w:rsidR="00F44EE5" w:rsidRPr="00501056" w:rsidRDefault="00F44EE5" w:rsidP="00F44EE5">
      <w:r w:rsidRPr="00501056">
        <w:rPr>
          <w:i/>
        </w:rPr>
        <w:t xml:space="preserve">The qualifier of a notification, specified in Notification Table, indicates if an implementation may generate a notification carrying the DN of the subject class. </w:t>
      </w:r>
    </w:p>
    <w:p w14:paraId="532CF52C" w14:textId="77777777" w:rsidR="00F44EE5" w:rsidRPr="00501056" w:rsidRDefault="00F44EE5" w:rsidP="00F44EE5">
      <w:pPr>
        <w:rPr>
          <w:i/>
        </w:rPr>
      </w:pPr>
      <w:r w:rsidRPr="00501056">
        <w:rPr>
          <w:i/>
        </w:rPr>
        <w:t xml:space="preserve">An MnS consumer may receive notification-XYZ that carries DN (the "object class" and "object instance") of class-ABC instance if and only if: </w:t>
      </w:r>
    </w:p>
    <w:p w14:paraId="7EC674D8" w14:textId="77777777" w:rsidR="00F44EE5" w:rsidRPr="00501056" w:rsidRDefault="00F44EE5" w:rsidP="00F44EE5">
      <w:pPr>
        <w:pStyle w:val="B3"/>
      </w:pPr>
      <w:r w:rsidRPr="00501056">
        <w:t>a)</w:t>
      </w:r>
      <w:r w:rsidRPr="00501056">
        <w:tab/>
        <w:t>The class-ABC Notification Table defines the notification-XYZ and</w:t>
      </w:r>
    </w:p>
    <w:p w14:paraId="1E7D76D6" w14:textId="77777777" w:rsidR="00F44EE5" w:rsidRPr="00501056" w:rsidRDefault="00F44EE5" w:rsidP="00F44EE5">
      <w:pPr>
        <w:pStyle w:val="B3"/>
      </w:pPr>
      <w:r w:rsidRPr="00501056">
        <w:t>b)</w:t>
      </w:r>
      <w:r w:rsidRPr="00501056">
        <w:tab/>
        <w:t xml:space="preserve">The class-ABC instance implementation supports this notification-XYZ and </w:t>
      </w:r>
    </w:p>
    <w:p w14:paraId="4E44A6AA" w14:textId="77777777" w:rsidR="00F44EE5" w:rsidRPr="00501056" w:rsidRDefault="00F44EE5" w:rsidP="00F44EE5">
      <w:pPr>
        <w:pStyle w:val="B3"/>
      </w:pPr>
      <w:r w:rsidRPr="00501056">
        <w:t>c)</w:t>
      </w:r>
      <w:r w:rsidRPr="00501056">
        <w:tab/>
        <w:t xml:space="preserve">An MnS defines the notification-XYZ and </w:t>
      </w:r>
    </w:p>
    <w:p w14:paraId="3ABAA711" w14:textId="77777777" w:rsidR="00F44EE5" w:rsidRPr="00501056" w:rsidRDefault="00F44EE5" w:rsidP="00F44EE5">
      <w:pPr>
        <w:pStyle w:val="B3"/>
      </w:pPr>
      <w:r w:rsidRPr="00501056">
        <w:t>d)</w:t>
      </w:r>
      <w:r w:rsidRPr="00501056">
        <w:tab/>
        <w:t xml:space="preserve">The MnS implementation supports this notification-XYZ. </w:t>
      </w:r>
    </w:p>
    <w:p w14:paraId="4A5737AE" w14:textId="77777777" w:rsidR="00240010" w:rsidRPr="00B37476" w:rsidDel="00B37476" w:rsidRDefault="00240010" w:rsidP="00240010">
      <w:pPr>
        <w:rPr>
          <w:ins w:id="13" w:author="balazs162" w:date="2025-08-05T20:45:00Z" w16du:dateUtc="2025-08-05T18:45:00Z"/>
          <w:del w:id="14" w:author="balazs162" w:date="2025-06-04T19:02:00Z" w16du:dateUtc="2025-06-04T17:02:00Z"/>
          <w:i/>
        </w:rPr>
      </w:pPr>
      <w:ins w:id="15" w:author="balazs162" w:date="2025-08-05T20:45:00Z" w16du:dateUtc="2025-08-05T18:45:00Z">
        <w:r w:rsidRPr="00B37476">
          <w:rPr>
            <w:i/>
          </w:rPr>
          <w:t xml:space="preserve">For the stereotype choice and datatype the Notifications </w:t>
        </w:r>
        <w:r>
          <w:rPr>
            <w:i/>
          </w:rPr>
          <w:t>sub</w:t>
        </w:r>
        <w:r w:rsidRPr="00B37476">
          <w:rPr>
            <w:i/>
          </w:rPr>
          <w:t>clause should be omitted as the supported set of notifications is defined by the IOC using the sp</w:t>
        </w:r>
        <w:r>
          <w:rPr>
            <w:i/>
          </w:rPr>
          <w:t>e</w:t>
        </w:r>
        <w:r w:rsidRPr="00B37476">
          <w:rPr>
            <w:i/>
          </w:rPr>
          <w:t>cified da</w:t>
        </w:r>
        <w:r>
          <w:rPr>
            <w:i/>
          </w:rPr>
          <w:t>t</w:t>
        </w:r>
        <w:r w:rsidRPr="00B37476">
          <w:rPr>
            <w:i/>
          </w:rPr>
          <w:t>atype or choice.</w:t>
        </w:r>
      </w:ins>
    </w:p>
    <w:p w14:paraId="25A812D1" w14:textId="77777777" w:rsidR="00F44EE5" w:rsidRPr="00501056" w:rsidRDefault="00F44EE5" w:rsidP="00F44EE5">
      <w:pPr>
        <w:rPr>
          <w:rFonts w:ascii="Arial" w:hAnsi="Arial"/>
          <w:sz w:val="24"/>
        </w:rPr>
      </w:pPr>
      <w:r w:rsidRPr="00501056">
        <w:rPr>
          <w:rFonts w:ascii="Arial" w:hAnsi="Arial"/>
          <w:sz w:val="24"/>
        </w:rPr>
        <w:t>W4.3.a.5</w:t>
      </w:r>
      <w:r w:rsidRPr="00501056">
        <w:rPr>
          <w:rFonts w:ascii="Arial" w:hAnsi="Arial"/>
          <w:sz w:val="24"/>
        </w:rPr>
        <w:tab/>
        <w:t>State diagram</w:t>
      </w:r>
    </w:p>
    <w:p w14:paraId="3BE69506" w14:textId="77777777" w:rsidR="00F44EE5" w:rsidRPr="00501056" w:rsidRDefault="00F44EE5" w:rsidP="00F44EE5">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17EFCA65" w14:textId="77777777" w:rsidR="00F44EE5" w:rsidRPr="00501056" w:rsidRDefault="00F44EE5" w:rsidP="00F44EE5">
      <w:r w:rsidRPr="00501056">
        <w:rPr>
          <w:i/>
        </w:rPr>
        <w:t>This subclause shall state "None." when there is no State diagram defined.</w:t>
      </w:r>
    </w:p>
    <w:p w14:paraId="6534358B" w14:textId="77777777" w:rsidR="00F44EE5" w:rsidRPr="00501056" w:rsidRDefault="00F44EE5" w:rsidP="00F44EE5">
      <w:pPr>
        <w:rPr>
          <w:rFonts w:ascii="Arial" w:hAnsi="Arial"/>
          <w:sz w:val="32"/>
        </w:rPr>
      </w:pPr>
      <w:r w:rsidRPr="00501056">
        <w:rPr>
          <w:rFonts w:ascii="Arial" w:hAnsi="Arial"/>
          <w:sz w:val="32"/>
        </w:rPr>
        <w:t>W4.5</w:t>
      </w:r>
      <w:r w:rsidRPr="00501056">
        <w:rPr>
          <w:rFonts w:ascii="Arial" w:hAnsi="Arial"/>
          <w:sz w:val="32"/>
        </w:rPr>
        <w:tab/>
        <w:t>Attribute definitions</w:t>
      </w:r>
    </w:p>
    <w:p w14:paraId="1EF6FFD2" w14:textId="77777777" w:rsidR="00F44EE5" w:rsidRPr="00501056" w:rsidRDefault="00F44EE5" w:rsidP="00F44EE5">
      <w:pPr>
        <w:rPr>
          <w:rFonts w:ascii="Arial" w:hAnsi="Arial"/>
          <w:sz w:val="28"/>
        </w:rPr>
      </w:pPr>
      <w:r w:rsidRPr="00501056">
        <w:rPr>
          <w:rFonts w:ascii="Arial" w:hAnsi="Arial"/>
          <w:sz w:val="28"/>
        </w:rPr>
        <w:t>W4.5.1</w:t>
      </w:r>
      <w:r w:rsidRPr="00501056">
        <w:rPr>
          <w:rFonts w:ascii="Arial" w:hAnsi="Arial"/>
          <w:sz w:val="28"/>
        </w:rPr>
        <w:tab/>
        <w:t>Attribute properties</w:t>
      </w:r>
    </w:p>
    <w:p w14:paraId="04C0EB77" w14:textId="77777777" w:rsidR="00F44EE5" w:rsidRPr="00501056" w:rsidRDefault="00F44EE5" w:rsidP="00F44EE5">
      <w:pPr>
        <w:keepNext/>
      </w:pPr>
      <w:r w:rsidRPr="00501056">
        <w:rPr>
          <w:i/>
        </w:rPr>
        <w:t>It has a lone paragraph</w:t>
      </w:r>
      <w:r w:rsidRPr="00501056">
        <w:t xml:space="preserve"> "The following table defines the properties of attributes that are specified in the present document. ".</w:t>
      </w:r>
    </w:p>
    <w:p w14:paraId="7815F557" w14:textId="77777777" w:rsidR="00F44EE5" w:rsidRPr="00501056" w:rsidRDefault="00F44EE5" w:rsidP="00F44EE5">
      <w:pPr>
        <w:tabs>
          <w:tab w:val="right" w:pos="9356"/>
        </w:tabs>
        <w:rPr>
          <w:i/>
        </w:rPr>
      </w:pPr>
      <w:r w:rsidRPr="00501056">
        <w:rPr>
          <w:i/>
        </w:rPr>
        <w:t>Each information attribute is defined using the following structure.</w:t>
      </w:r>
    </w:p>
    <w:p w14:paraId="7D7204E3" w14:textId="77777777" w:rsidR="00F44EE5" w:rsidRPr="00501056" w:rsidRDefault="00F44EE5" w:rsidP="00F44EE5">
      <w:pPr>
        <w:tabs>
          <w:tab w:val="right" w:pos="9356"/>
        </w:tabs>
        <w:rPr>
          <w:i/>
        </w:rPr>
      </w:pPr>
      <w:r w:rsidRPr="00501056">
        <w:rPr>
          <w:i/>
          <w:iCs/>
        </w:rPr>
        <w:t>Inherited attributes shall not be shown, as they are defined in the parent class(es) and thus valid for this class.</w:t>
      </w:r>
    </w:p>
    <w:p w14:paraId="1A326317" w14:textId="77777777" w:rsidR="00F44EE5" w:rsidRPr="00501056" w:rsidRDefault="00F44EE5" w:rsidP="00F44EE5">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1A102F1E" w14:textId="77777777" w:rsidR="00F44EE5" w:rsidRPr="00501056" w:rsidRDefault="00F44EE5" w:rsidP="00F44EE5">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9EC497E" w14:textId="77777777" w:rsidR="00F44EE5" w:rsidRPr="00501056" w:rsidRDefault="00F44EE5" w:rsidP="00F44EE5">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F44EE5" w:rsidRPr="00501056" w14:paraId="70FA2120" w14:textId="77777777" w:rsidTr="00B45CD9">
        <w:trPr>
          <w:tblHeader/>
          <w:jc w:val="center"/>
        </w:trPr>
        <w:tc>
          <w:tcPr>
            <w:tcW w:w="1675" w:type="dxa"/>
            <w:shd w:val="clear" w:color="auto" w:fill="CCCCCC"/>
          </w:tcPr>
          <w:p w14:paraId="78CC5E6E" w14:textId="77777777" w:rsidR="00F44EE5" w:rsidRPr="00501056" w:rsidRDefault="00F44EE5" w:rsidP="00B45CD9">
            <w:pPr>
              <w:pStyle w:val="TAH"/>
            </w:pPr>
            <w:r w:rsidRPr="00501056">
              <w:lastRenderedPageBreak/>
              <w:t>Attribute Name</w:t>
            </w:r>
          </w:p>
        </w:tc>
        <w:tc>
          <w:tcPr>
            <w:tcW w:w="3347" w:type="dxa"/>
            <w:shd w:val="clear" w:color="auto" w:fill="CCCCCC"/>
          </w:tcPr>
          <w:p w14:paraId="534FA54F" w14:textId="77777777" w:rsidR="00F44EE5" w:rsidRPr="00501056" w:rsidRDefault="00F44EE5" w:rsidP="00B45CD9">
            <w:pPr>
              <w:pStyle w:val="TAH"/>
            </w:pPr>
            <w:r w:rsidRPr="00501056">
              <w:t>Documentation and Allowed Values</w:t>
            </w:r>
          </w:p>
        </w:tc>
        <w:tc>
          <w:tcPr>
            <w:tcW w:w="3148" w:type="dxa"/>
            <w:shd w:val="clear" w:color="auto" w:fill="CCCCCC"/>
          </w:tcPr>
          <w:p w14:paraId="3185B193" w14:textId="77777777" w:rsidR="00F44EE5" w:rsidRPr="00501056" w:rsidRDefault="00F44EE5" w:rsidP="00B45CD9">
            <w:pPr>
              <w:pStyle w:val="TAH"/>
            </w:pPr>
            <w:r w:rsidRPr="00501056">
              <w:t>Properties</w:t>
            </w:r>
          </w:p>
        </w:tc>
      </w:tr>
      <w:tr w:rsidR="00F44EE5" w:rsidRPr="00501056" w14:paraId="0056AF00" w14:textId="77777777" w:rsidTr="00B45CD9">
        <w:trPr>
          <w:jc w:val="center"/>
        </w:trPr>
        <w:tc>
          <w:tcPr>
            <w:tcW w:w="1675" w:type="dxa"/>
          </w:tcPr>
          <w:p w14:paraId="46D5C8D4" w14:textId="77777777" w:rsidR="00F44EE5" w:rsidRPr="00501056" w:rsidRDefault="00F44EE5" w:rsidP="00B45CD9">
            <w:pPr>
              <w:pStyle w:val="TAL"/>
              <w:rPr>
                <w:rFonts w:ascii="Courier New" w:hAnsi="Courier New" w:cs="Courier New"/>
              </w:rPr>
            </w:pPr>
            <w:r w:rsidRPr="00501056">
              <w:rPr>
                <w:rFonts w:ascii="Courier New" w:hAnsi="Courier New" w:cs="Courier New"/>
              </w:rPr>
              <w:t>xyzId</w:t>
            </w:r>
          </w:p>
        </w:tc>
        <w:tc>
          <w:tcPr>
            <w:tcW w:w="3347" w:type="dxa"/>
          </w:tcPr>
          <w:p w14:paraId="12863EC4" w14:textId="77777777" w:rsidR="00F44EE5" w:rsidRPr="00501056" w:rsidRDefault="00F44EE5" w:rsidP="00B45CD9">
            <w:pPr>
              <w:pStyle w:val="TAL"/>
              <w:rPr>
                <w:rFonts w:cs="Arial"/>
                <w:szCs w:val="18"/>
              </w:rPr>
            </w:pPr>
            <w:r w:rsidRPr="00501056">
              <w:rPr>
                <w:rFonts w:cs="Arial"/>
                <w:szCs w:val="18"/>
              </w:rPr>
              <w:t>It identifies …</w:t>
            </w:r>
          </w:p>
          <w:p w14:paraId="43229F33" w14:textId="77777777" w:rsidR="00F44EE5" w:rsidRPr="00501056" w:rsidRDefault="00F44EE5" w:rsidP="00B45CD9">
            <w:pPr>
              <w:pStyle w:val="TAL"/>
              <w:rPr>
                <w:rFonts w:cs="Arial"/>
                <w:szCs w:val="18"/>
              </w:rPr>
            </w:pPr>
            <w:r w:rsidRPr="00501056">
              <w:rPr>
                <w:rFonts w:cs="Arial"/>
                <w:szCs w:val="18"/>
              </w:rPr>
              <w:t>allowedValues: …</w:t>
            </w:r>
          </w:p>
          <w:p w14:paraId="224231A2" w14:textId="77777777" w:rsidR="00F44EE5" w:rsidRPr="00501056" w:rsidRDefault="00F44EE5" w:rsidP="00B45CD9">
            <w:pPr>
              <w:pStyle w:val="TAL"/>
              <w:rPr>
                <w:rFonts w:cs="Arial"/>
              </w:rPr>
            </w:pPr>
          </w:p>
        </w:tc>
        <w:tc>
          <w:tcPr>
            <w:tcW w:w="3148" w:type="dxa"/>
          </w:tcPr>
          <w:p w14:paraId="6076DFFA" w14:textId="77777777" w:rsidR="00F44EE5" w:rsidRPr="00501056" w:rsidRDefault="00F44EE5" w:rsidP="00B45CD9">
            <w:pPr>
              <w:pStyle w:val="TAL"/>
              <w:rPr>
                <w:rFonts w:cs="Arial"/>
                <w:szCs w:val="18"/>
              </w:rPr>
            </w:pPr>
            <w:r w:rsidRPr="00501056">
              <w:rPr>
                <w:rFonts w:cs="Arial"/>
                <w:szCs w:val="18"/>
              </w:rPr>
              <w:t>type: Integer</w:t>
            </w:r>
          </w:p>
          <w:p w14:paraId="4B7B68A4" w14:textId="77777777" w:rsidR="00F44EE5" w:rsidRPr="00501056" w:rsidRDefault="00F44EE5" w:rsidP="00B45CD9">
            <w:pPr>
              <w:pStyle w:val="TAL"/>
              <w:rPr>
                <w:rFonts w:cs="Arial"/>
                <w:szCs w:val="18"/>
              </w:rPr>
            </w:pPr>
            <w:r w:rsidRPr="00501056">
              <w:rPr>
                <w:rFonts w:cs="Arial"/>
                <w:szCs w:val="18"/>
              </w:rPr>
              <w:t>multiplicity: …</w:t>
            </w:r>
          </w:p>
          <w:p w14:paraId="586A27DB" w14:textId="77777777" w:rsidR="00F44EE5" w:rsidRPr="00501056" w:rsidRDefault="00F44EE5" w:rsidP="00B45CD9">
            <w:pPr>
              <w:pStyle w:val="TAL"/>
              <w:rPr>
                <w:rFonts w:cs="Arial"/>
                <w:szCs w:val="18"/>
              </w:rPr>
            </w:pPr>
            <w:r w:rsidRPr="00501056">
              <w:rPr>
                <w:rFonts w:cs="Arial"/>
                <w:szCs w:val="18"/>
              </w:rPr>
              <w:t>isOrdered: …</w:t>
            </w:r>
          </w:p>
          <w:p w14:paraId="7B87D2F3" w14:textId="77777777" w:rsidR="00F44EE5" w:rsidRPr="00501056" w:rsidRDefault="00F44EE5" w:rsidP="00B45CD9">
            <w:pPr>
              <w:pStyle w:val="TAL"/>
              <w:rPr>
                <w:rFonts w:cs="Arial"/>
                <w:szCs w:val="18"/>
              </w:rPr>
            </w:pPr>
            <w:r w:rsidRPr="00501056">
              <w:rPr>
                <w:rFonts w:cs="Arial"/>
                <w:szCs w:val="18"/>
              </w:rPr>
              <w:t>isUnique: …</w:t>
            </w:r>
          </w:p>
          <w:p w14:paraId="24B49EAD" w14:textId="77777777" w:rsidR="00F44EE5" w:rsidRPr="00501056" w:rsidRDefault="00F44EE5" w:rsidP="00B45CD9">
            <w:pPr>
              <w:pStyle w:val="TAL"/>
              <w:rPr>
                <w:rFonts w:cs="Arial"/>
                <w:szCs w:val="18"/>
              </w:rPr>
            </w:pPr>
            <w:r w:rsidRPr="00501056">
              <w:rPr>
                <w:rFonts w:cs="Arial"/>
                <w:szCs w:val="18"/>
              </w:rPr>
              <w:t>defaultValue: …</w:t>
            </w:r>
          </w:p>
          <w:p w14:paraId="403829FD" w14:textId="77777777" w:rsidR="00F44EE5" w:rsidRPr="00501056" w:rsidRDefault="00F44EE5" w:rsidP="00B45CD9">
            <w:pPr>
              <w:pStyle w:val="TAL"/>
              <w:rPr>
                <w:rFonts w:cs="Arial"/>
                <w:szCs w:val="18"/>
              </w:rPr>
            </w:pPr>
            <w:r w:rsidRPr="00501056">
              <w:rPr>
                <w:rFonts w:cs="Arial"/>
                <w:szCs w:val="18"/>
              </w:rPr>
              <w:t>isNullable: False</w:t>
            </w:r>
          </w:p>
          <w:p w14:paraId="45AFB244" w14:textId="77777777" w:rsidR="00F44EE5" w:rsidRPr="00501056" w:rsidRDefault="00F44EE5" w:rsidP="00B45CD9">
            <w:pPr>
              <w:pStyle w:val="TAL"/>
              <w:rPr>
                <w:rFonts w:cs="Arial"/>
                <w:szCs w:val="18"/>
              </w:rPr>
            </w:pPr>
          </w:p>
        </w:tc>
      </w:tr>
      <w:tr w:rsidR="00F44EE5" w:rsidRPr="00501056" w14:paraId="0CA27AFA" w14:textId="77777777" w:rsidTr="00B45CD9">
        <w:trPr>
          <w:jc w:val="center"/>
        </w:trPr>
        <w:tc>
          <w:tcPr>
            <w:tcW w:w="1675" w:type="dxa"/>
          </w:tcPr>
          <w:p w14:paraId="188453BE" w14:textId="77777777" w:rsidR="00F44EE5" w:rsidRPr="00501056" w:rsidRDefault="00F44EE5" w:rsidP="00B45CD9">
            <w:pPr>
              <w:pStyle w:val="TAL"/>
              <w:rPr>
                <w:rFonts w:ascii="Courier New" w:hAnsi="Courier New" w:cs="Courier New"/>
              </w:rPr>
            </w:pPr>
            <w:r w:rsidRPr="00501056">
              <w:rPr>
                <w:rFonts w:ascii="Courier New" w:hAnsi="Courier New" w:cs="Courier New"/>
              </w:rPr>
              <w:t>Abc.state</w:t>
            </w:r>
          </w:p>
        </w:tc>
        <w:tc>
          <w:tcPr>
            <w:tcW w:w="3347" w:type="dxa"/>
          </w:tcPr>
          <w:p w14:paraId="278D511B" w14:textId="77777777" w:rsidR="00F44EE5" w:rsidRPr="00501056" w:rsidRDefault="00F44EE5" w:rsidP="00B45CD9">
            <w:pPr>
              <w:pStyle w:val="TAL"/>
              <w:rPr>
                <w:rFonts w:cs="Arial"/>
              </w:rPr>
            </w:pPr>
            <w:r w:rsidRPr="00501056">
              <w:rPr>
                <w:rFonts w:cs="Arial"/>
              </w:rPr>
              <w:t>It indicates …</w:t>
            </w:r>
          </w:p>
          <w:p w14:paraId="736D39AD" w14:textId="77777777" w:rsidR="00F44EE5" w:rsidRPr="00501056" w:rsidRDefault="00F44EE5" w:rsidP="00B45CD9">
            <w:pPr>
              <w:pStyle w:val="TAL"/>
              <w:rPr>
                <w:rFonts w:cs="Arial"/>
              </w:rPr>
            </w:pPr>
            <w:r w:rsidRPr="00501056">
              <w:rPr>
                <w:rFonts w:cs="Arial"/>
              </w:rPr>
              <w:t xml:space="preserve"> </w:t>
            </w:r>
          </w:p>
          <w:p w14:paraId="404A8F18" w14:textId="77777777" w:rsidR="00F44EE5" w:rsidRPr="00501056" w:rsidRDefault="00F44EE5" w:rsidP="00B45CD9">
            <w:pPr>
              <w:pStyle w:val="TAL"/>
              <w:rPr>
                <w:rFonts w:cs="Arial"/>
                <w:szCs w:val="18"/>
              </w:rPr>
            </w:pPr>
            <w:r w:rsidRPr="00501056">
              <w:rPr>
                <w:rFonts w:cs="Arial"/>
                <w:szCs w:val="18"/>
              </w:rPr>
              <w:t xml:space="preserve">allowedValues: </w:t>
            </w:r>
          </w:p>
          <w:p w14:paraId="07605F44" w14:textId="77777777" w:rsidR="00F44EE5" w:rsidRPr="00501056" w:rsidRDefault="00F44EE5" w:rsidP="00B45CD9">
            <w:pPr>
              <w:pStyle w:val="TAL"/>
              <w:rPr>
                <w:rFonts w:cs="Arial"/>
                <w:szCs w:val="18"/>
              </w:rPr>
            </w:pPr>
            <w:r w:rsidRPr="00501056">
              <w:rPr>
                <w:rFonts w:cs="Arial"/>
                <w:szCs w:val="18"/>
              </w:rPr>
              <w:t>"ON": the state is on;</w:t>
            </w:r>
          </w:p>
          <w:p w14:paraId="17337B7D" w14:textId="77777777" w:rsidR="00F44EE5" w:rsidRPr="00501056" w:rsidRDefault="00F44EE5" w:rsidP="00B45CD9">
            <w:pPr>
              <w:pStyle w:val="TAL"/>
              <w:rPr>
                <w:rFonts w:cs="Arial"/>
                <w:szCs w:val="18"/>
              </w:rPr>
            </w:pPr>
            <w:r w:rsidRPr="00501056">
              <w:rPr>
                <w:rFonts w:cs="Arial"/>
                <w:szCs w:val="18"/>
              </w:rPr>
              <w:t>"OFF": the state is off.</w:t>
            </w:r>
          </w:p>
          <w:p w14:paraId="2D151E56" w14:textId="77777777" w:rsidR="00F44EE5" w:rsidRPr="00501056" w:rsidRDefault="00F44EE5" w:rsidP="00B45CD9">
            <w:pPr>
              <w:pStyle w:val="TAL"/>
              <w:rPr>
                <w:rFonts w:cs="Arial"/>
              </w:rPr>
            </w:pPr>
          </w:p>
        </w:tc>
        <w:tc>
          <w:tcPr>
            <w:tcW w:w="3148" w:type="dxa"/>
          </w:tcPr>
          <w:p w14:paraId="1E399E5D" w14:textId="77777777" w:rsidR="00F44EE5" w:rsidRPr="00501056" w:rsidRDefault="00F44EE5" w:rsidP="00B45CD9">
            <w:pPr>
              <w:pStyle w:val="TAL"/>
              <w:rPr>
                <w:rFonts w:cs="Arial"/>
                <w:szCs w:val="18"/>
              </w:rPr>
            </w:pPr>
            <w:r w:rsidRPr="00501056">
              <w:rPr>
                <w:rFonts w:cs="Arial"/>
                <w:szCs w:val="18"/>
              </w:rPr>
              <w:t>type: &lt;&lt;enumeration&gt;&gt;</w:t>
            </w:r>
          </w:p>
          <w:p w14:paraId="237D1673" w14:textId="77777777" w:rsidR="00F44EE5" w:rsidRPr="00501056" w:rsidRDefault="00F44EE5" w:rsidP="00B45CD9">
            <w:pPr>
              <w:pStyle w:val="TAL"/>
              <w:rPr>
                <w:rFonts w:cs="Arial"/>
                <w:szCs w:val="18"/>
              </w:rPr>
            </w:pPr>
            <w:r w:rsidRPr="00501056">
              <w:rPr>
                <w:rFonts w:cs="Arial"/>
                <w:szCs w:val="18"/>
              </w:rPr>
              <w:t>multiplicity: 1</w:t>
            </w:r>
          </w:p>
          <w:p w14:paraId="10D30A41" w14:textId="6AE08199" w:rsidR="00F44EE5" w:rsidRPr="00501056" w:rsidDel="00240010" w:rsidRDefault="00F44EE5" w:rsidP="00B45CD9">
            <w:pPr>
              <w:pStyle w:val="TAL"/>
              <w:rPr>
                <w:del w:id="16" w:author="balazs162" w:date="2025-08-05T20:45:00Z" w16du:dateUtc="2025-08-05T18:45:00Z"/>
                <w:rFonts w:cs="Arial"/>
                <w:szCs w:val="18"/>
              </w:rPr>
            </w:pPr>
            <w:del w:id="17" w:author="balazs162" w:date="2025-08-05T20:45:00Z" w16du:dateUtc="2025-08-05T18:45:00Z">
              <w:r w:rsidRPr="00501056" w:rsidDel="00240010">
                <w:rPr>
                  <w:rFonts w:cs="Arial"/>
                  <w:szCs w:val="18"/>
                </w:rPr>
                <w:delText xml:space="preserve">isOrdered: N/A </w:delText>
              </w:r>
            </w:del>
          </w:p>
          <w:p w14:paraId="0B3D163D" w14:textId="2A610309" w:rsidR="00F44EE5" w:rsidRPr="00501056" w:rsidDel="00240010" w:rsidRDefault="00F44EE5" w:rsidP="00B45CD9">
            <w:pPr>
              <w:pStyle w:val="TAL"/>
              <w:rPr>
                <w:del w:id="18" w:author="balazs162" w:date="2025-08-05T20:45:00Z" w16du:dateUtc="2025-08-05T18:45:00Z"/>
                <w:rFonts w:cs="Arial"/>
                <w:szCs w:val="18"/>
              </w:rPr>
            </w:pPr>
            <w:del w:id="19" w:author="balazs162" w:date="2025-08-05T20:45:00Z" w16du:dateUtc="2025-08-05T18:45:00Z">
              <w:r w:rsidRPr="00501056" w:rsidDel="00240010">
                <w:rPr>
                  <w:rFonts w:cs="Arial"/>
                  <w:szCs w:val="18"/>
                </w:rPr>
                <w:delText xml:space="preserve">isUnique: N/A </w:delText>
              </w:r>
            </w:del>
          </w:p>
          <w:p w14:paraId="418AE599" w14:textId="77777777" w:rsidR="00F44EE5" w:rsidRPr="00501056" w:rsidRDefault="00F44EE5" w:rsidP="00B45CD9">
            <w:pPr>
              <w:pStyle w:val="TAL"/>
              <w:rPr>
                <w:rFonts w:cs="Arial"/>
                <w:szCs w:val="18"/>
              </w:rPr>
            </w:pPr>
            <w:r w:rsidRPr="00501056">
              <w:rPr>
                <w:rFonts w:cs="Arial"/>
                <w:szCs w:val="18"/>
              </w:rPr>
              <w:t xml:space="preserve">defaultValue: False </w:t>
            </w:r>
          </w:p>
          <w:p w14:paraId="0896E458" w14:textId="77777777" w:rsidR="00F44EE5" w:rsidRPr="00501056" w:rsidRDefault="00F44EE5" w:rsidP="00B45CD9">
            <w:pPr>
              <w:pStyle w:val="TAL"/>
              <w:rPr>
                <w:rFonts w:cs="Arial"/>
                <w:szCs w:val="18"/>
              </w:rPr>
            </w:pPr>
            <w:r w:rsidRPr="00501056">
              <w:rPr>
                <w:rFonts w:cs="Arial"/>
                <w:szCs w:val="18"/>
              </w:rPr>
              <w:t>isNullable: False</w:t>
            </w:r>
          </w:p>
          <w:p w14:paraId="1FC2BB91" w14:textId="77777777" w:rsidR="00F44EE5" w:rsidRPr="00501056" w:rsidRDefault="00F44EE5" w:rsidP="00B45CD9">
            <w:pPr>
              <w:pStyle w:val="TAL"/>
              <w:rPr>
                <w:rFonts w:cs="Arial"/>
                <w:szCs w:val="18"/>
              </w:rPr>
            </w:pPr>
          </w:p>
        </w:tc>
      </w:tr>
      <w:tr w:rsidR="00F44EE5" w:rsidRPr="00501056" w14:paraId="0CBAAF81" w14:textId="77777777" w:rsidTr="00B45CD9">
        <w:trPr>
          <w:jc w:val="center"/>
        </w:trPr>
        <w:tc>
          <w:tcPr>
            <w:tcW w:w="1675" w:type="dxa"/>
          </w:tcPr>
          <w:p w14:paraId="50547F5E" w14:textId="77777777" w:rsidR="00F44EE5" w:rsidRPr="00501056" w:rsidRDefault="00F44EE5" w:rsidP="00B45CD9">
            <w:pPr>
              <w:pStyle w:val="TAL"/>
              <w:rPr>
                <w:rFonts w:ascii="Courier New" w:hAnsi="Courier New" w:cs="Courier New"/>
              </w:rPr>
            </w:pPr>
            <w:r w:rsidRPr="00501056">
              <w:rPr>
                <w:rFonts w:ascii="Courier New" w:hAnsi="Courier New" w:cs="Courier New"/>
              </w:rPr>
              <w:t>Zyz.state</w:t>
            </w:r>
          </w:p>
        </w:tc>
        <w:tc>
          <w:tcPr>
            <w:tcW w:w="3347" w:type="dxa"/>
          </w:tcPr>
          <w:p w14:paraId="54A71BFA" w14:textId="77777777" w:rsidR="00F44EE5" w:rsidRPr="00501056" w:rsidRDefault="00F44EE5" w:rsidP="00B45CD9">
            <w:pPr>
              <w:pStyle w:val="TAL"/>
              <w:rPr>
                <w:rFonts w:cs="Arial"/>
              </w:rPr>
            </w:pPr>
            <w:r w:rsidRPr="00501056">
              <w:rPr>
                <w:rFonts w:cs="Arial"/>
              </w:rPr>
              <w:t>It indicates …</w:t>
            </w:r>
          </w:p>
          <w:p w14:paraId="29E93611" w14:textId="77777777" w:rsidR="00F44EE5" w:rsidRPr="00501056" w:rsidRDefault="00F44EE5" w:rsidP="00B45CD9">
            <w:pPr>
              <w:pStyle w:val="TAL"/>
              <w:rPr>
                <w:rFonts w:cs="Arial"/>
              </w:rPr>
            </w:pPr>
            <w:r w:rsidRPr="00501056">
              <w:rPr>
                <w:rFonts w:cs="Arial"/>
              </w:rPr>
              <w:t xml:space="preserve"> </w:t>
            </w:r>
          </w:p>
          <w:p w14:paraId="72CBE165" w14:textId="77777777" w:rsidR="00F44EE5" w:rsidRPr="00501056" w:rsidRDefault="00F44EE5" w:rsidP="00B45CD9">
            <w:pPr>
              <w:pStyle w:val="TAL"/>
              <w:rPr>
                <w:rFonts w:cs="Arial"/>
                <w:szCs w:val="18"/>
              </w:rPr>
            </w:pPr>
            <w:r w:rsidRPr="00501056">
              <w:rPr>
                <w:rFonts w:cs="Arial"/>
                <w:szCs w:val="18"/>
              </w:rPr>
              <w:t xml:space="preserve">allowedValues: </w:t>
            </w:r>
          </w:p>
          <w:p w14:paraId="1292DAE0" w14:textId="77777777" w:rsidR="00F44EE5" w:rsidRPr="00501056" w:rsidRDefault="00F44EE5" w:rsidP="00B45CD9">
            <w:pPr>
              <w:pStyle w:val="TAL"/>
              <w:rPr>
                <w:rFonts w:cs="Arial"/>
                <w:szCs w:val="18"/>
              </w:rPr>
            </w:pPr>
            <w:r w:rsidRPr="00501056">
              <w:rPr>
                <w:rFonts w:cs="Arial"/>
                <w:szCs w:val="18"/>
              </w:rPr>
              <w:t>"HIGH": the state is high;</w:t>
            </w:r>
          </w:p>
          <w:p w14:paraId="26E38E88" w14:textId="77777777" w:rsidR="00F44EE5" w:rsidRPr="00501056" w:rsidRDefault="00F44EE5" w:rsidP="00B45CD9">
            <w:pPr>
              <w:pStyle w:val="TAL"/>
              <w:rPr>
                <w:rFonts w:cs="Arial"/>
                <w:szCs w:val="18"/>
              </w:rPr>
            </w:pPr>
            <w:r w:rsidRPr="00501056">
              <w:rPr>
                <w:rFonts w:cs="Arial"/>
                <w:szCs w:val="18"/>
              </w:rPr>
              <w:t>"MEDIUM": the state is medium;</w:t>
            </w:r>
          </w:p>
          <w:p w14:paraId="02DFB201" w14:textId="77777777" w:rsidR="00F44EE5" w:rsidRPr="00501056" w:rsidRDefault="00F44EE5" w:rsidP="00B45CD9">
            <w:pPr>
              <w:pStyle w:val="TAL"/>
              <w:rPr>
                <w:rFonts w:cs="Arial"/>
                <w:szCs w:val="18"/>
              </w:rPr>
            </w:pPr>
            <w:r w:rsidRPr="00501056">
              <w:rPr>
                <w:rFonts w:cs="Arial"/>
                <w:szCs w:val="18"/>
              </w:rPr>
              <w:t>"LOW": the state is low.</w:t>
            </w:r>
          </w:p>
          <w:p w14:paraId="5ABC857C" w14:textId="77777777" w:rsidR="00F44EE5" w:rsidRPr="00501056" w:rsidRDefault="00F44EE5" w:rsidP="00B45CD9">
            <w:pPr>
              <w:pStyle w:val="TAL"/>
              <w:rPr>
                <w:rFonts w:cs="Arial"/>
              </w:rPr>
            </w:pPr>
          </w:p>
        </w:tc>
        <w:tc>
          <w:tcPr>
            <w:tcW w:w="3148" w:type="dxa"/>
          </w:tcPr>
          <w:p w14:paraId="0D59DDF0" w14:textId="77777777" w:rsidR="00F44EE5" w:rsidRPr="00501056" w:rsidRDefault="00F44EE5" w:rsidP="00B45CD9">
            <w:pPr>
              <w:pStyle w:val="TAL"/>
              <w:rPr>
                <w:rFonts w:cs="Arial"/>
                <w:szCs w:val="18"/>
              </w:rPr>
            </w:pPr>
            <w:r w:rsidRPr="00501056">
              <w:rPr>
                <w:rFonts w:cs="Arial"/>
                <w:szCs w:val="18"/>
              </w:rPr>
              <w:t>type: &lt;&lt;enumeration&gt;&gt;</w:t>
            </w:r>
          </w:p>
          <w:p w14:paraId="4BA3FC48" w14:textId="77777777" w:rsidR="00F44EE5" w:rsidRPr="00501056" w:rsidRDefault="00F44EE5" w:rsidP="00B45CD9">
            <w:pPr>
              <w:pStyle w:val="TAL"/>
              <w:rPr>
                <w:rFonts w:cs="Arial"/>
                <w:szCs w:val="18"/>
              </w:rPr>
            </w:pPr>
            <w:r w:rsidRPr="00501056">
              <w:rPr>
                <w:rFonts w:cs="Arial"/>
                <w:szCs w:val="18"/>
              </w:rPr>
              <w:t>multiplicity: 1</w:t>
            </w:r>
          </w:p>
          <w:p w14:paraId="6D12238E" w14:textId="3316659B" w:rsidR="00F44EE5" w:rsidRPr="00501056" w:rsidDel="00240010" w:rsidRDefault="00F44EE5" w:rsidP="00B45CD9">
            <w:pPr>
              <w:pStyle w:val="TAL"/>
              <w:rPr>
                <w:del w:id="20" w:author="balazs162" w:date="2025-08-05T20:45:00Z" w16du:dateUtc="2025-08-05T18:45:00Z"/>
                <w:rFonts w:cs="Arial"/>
                <w:szCs w:val="18"/>
              </w:rPr>
            </w:pPr>
            <w:del w:id="21" w:author="balazs162" w:date="2025-08-05T20:45:00Z" w16du:dateUtc="2025-08-05T18:45:00Z">
              <w:r w:rsidRPr="00501056" w:rsidDel="00240010">
                <w:rPr>
                  <w:rFonts w:cs="Arial"/>
                  <w:szCs w:val="18"/>
                </w:rPr>
                <w:delText>isOrdered: N/A</w:delText>
              </w:r>
            </w:del>
          </w:p>
          <w:p w14:paraId="6BEAF0C6" w14:textId="22DFE40E" w:rsidR="00F44EE5" w:rsidRPr="00501056" w:rsidDel="00240010" w:rsidRDefault="00F44EE5" w:rsidP="00B45CD9">
            <w:pPr>
              <w:pStyle w:val="TAL"/>
              <w:rPr>
                <w:del w:id="22" w:author="balazs162" w:date="2025-08-05T20:45:00Z" w16du:dateUtc="2025-08-05T18:45:00Z"/>
                <w:rFonts w:cs="Arial"/>
                <w:szCs w:val="18"/>
              </w:rPr>
            </w:pPr>
            <w:del w:id="23" w:author="balazs162" w:date="2025-08-05T20:45:00Z" w16du:dateUtc="2025-08-05T18:45:00Z">
              <w:r w:rsidRPr="00501056" w:rsidDel="00240010">
                <w:rPr>
                  <w:rFonts w:cs="Arial"/>
                  <w:szCs w:val="18"/>
                </w:rPr>
                <w:delText>isUnique: N/A</w:delText>
              </w:r>
            </w:del>
          </w:p>
          <w:p w14:paraId="2F23D53D" w14:textId="77777777" w:rsidR="00F44EE5" w:rsidRPr="00501056" w:rsidRDefault="00F44EE5" w:rsidP="00B45CD9">
            <w:pPr>
              <w:pStyle w:val="TAL"/>
              <w:rPr>
                <w:rFonts w:cs="Arial"/>
                <w:szCs w:val="18"/>
              </w:rPr>
            </w:pPr>
            <w:r w:rsidRPr="00501056">
              <w:rPr>
                <w:rFonts w:cs="Arial"/>
                <w:szCs w:val="18"/>
              </w:rPr>
              <w:t>defaultValue: False</w:t>
            </w:r>
          </w:p>
          <w:p w14:paraId="0CB86200" w14:textId="77777777" w:rsidR="00F44EE5" w:rsidRPr="00501056" w:rsidRDefault="00F44EE5" w:rsidP="00B45CD9">
            <w:pPr>
              <w:pStyle w:val="TAL"/>
              <w:rPr>
                <w:rFonts w:cs="Arial"/>
                <w:szCs w:val="18"/>
              </w:rPr>
            </w:pPr>
            <w:r w:rsidRPr="00501056">
              <w:rPr>
                <w:rFonts w:cs="Arial"/>
                <w:szCs w:val="18"/>
              </w:rPr>
              <w:t>isNullable: False</w:t>
            </w:r>
          </w:p>
          <w:p w14:paraId="18944F80" w14:textId="77777777" w:rsidR="00F44EE5" w:rsidRPr="00501056" w:rsidRDefault="00F44EE5" w:rsidP="00B45CD9">
            <w:pPr>
              <w:pStyle w:val="TAL"/>
              <w:rPr>
                <w:rFonts w:cs="Arial"/>
                <w:szCs w:val="18"/>
              </w:rPr>
            </w:pPr>
          </w:p>
        </w:tc>
      </w:tr>
      <w:tr w:rsidR="00F44EE5" w:rsidRPr="00501056" w14:paraId="275AF34B" w14:textId="77777777" w:rsidTr="00B45CD9">
        <w:trPr>
          <w:jc w:val="center"/>
        </w:trPr>
        <w:tc>
          <w:tcPr>
            <w:tcW w:w="1675" w:type="dxa"/>
          </w:tcPr>
          <w:p w14:paraId="70EB9EB5" w14:textId="77777777" w:rsidR="00F44EE5" w:rsidRPr="00501056" w:rsidRDefault="00F44EE5" w:rsidP="00B45CD9">
            <w:pPr>
              <w:pStyle w:val="TAL"/>
              <w:rPr>
                <w:rFonts w:ascii="Courier New" w:hAnsi="Courier New" w:cs="Courier New"/>
              </w:rPr>
            </w:pPr>
            <w:r w:rsidRPr="00501056">
              <w:rPr>
                <w:rFonts w:ascii="Courier New" w:hAnsi="Courier New" w:cs="Courier New"/>
              </w:rPr>
              <w:t>abc</w:t>
            </w:r>
          </w:p>
        </w:tc>
        <w:tc>
          <w:tcPr>
            <w:tcW w:w="3347" w:type="dxa"/>
          </w:tcPr>
          <w:p w14:paraId="1A348476" w14:textId="77777777" w:rsidR="00F44EE5" w:rsidRPr="00501056" w:rsidRDefault="00F44EE5" w:rsidP="00B45CD9">
            <w:pPr>
              <w:pStyle w:val="TAL"/>
              <w:rPr>
                <w:rFonts w:cs="Arial"/>
                <w:szCs w:val="18"/>
              </w:rPr>
            </w:pPr>
            <w:r w:rsidRPr="00501056">
              <w:rPr>
                <w:rFonts w:cs="Arial"/>
              </w:rPr>
              <w:t>It defines…</w:t>
            </w:r>
            <w:r w:rsidRPr="00501056">
              <w:rPr>
                <w:rFonts w:cs="Arial"/>
                <w:szCs w:val="18"/>
              </w:rPr>
              <w:t xml:space="preserve"> </w:t>
            </w:r>
          </w:p>
          <w:p w14:paraId="6BCA5C56" w14:textId="77777777" w:rsidR="00F44EE5" w:rsidRPr="00501056" w:rsidRDefault="00F44EE5" w:rsidP="00B45CD9">
            <w:pPr>
              <w:pStyle w:val="TAL"/>
              <w:rPr>
                <w:rFonts w:cs="Arial"/>
                <w:szCs w:val="18"/>
              </w:rPr>
            </w:pPr>
          </w:p>
          <w:p w14:paraId="4D45354B" w14:textId="77777777" w:rsidR="00F44EE5" w:rsidRPr="00501056" w:rsidRDefault="00F44EE5" w:rsidP="00B45CD9">
            <w:pPr>
              <w:pStyle w:val="TAL"/>
              <w:rPr>
                <w:rFonts w:cs="Arial"/>
                <w:szCs w:val="18"/>
              </w:rPr>
            </w:pPr>
            <w:r w:rsidRPr="00501056">
              <w:rPr>
                <w:rFonts w:cs="Arial"/>
                <w:szCs w:val="18"/>
              </w:rPr>
              <w:t>allowedValues: …</w:t>
            </w:r>
          </w:p>
          <w:p w14:paraId="731A675E" w14:textId="77777777" w:rsidR="00F44EE5" w:rsidRPr="00501056" w:rsidRDefault="00F44EE5" w:rsidP="00B45CD9">
            <w:pPr>
              <w:pStyle w:val="TAL"/>
              <w:rPr>
                <w:rFonts w:cs="Arial"/>
              </w:rPr>
            </w:pPr>
          </w:p>
        </w:tc>
        <w:tc>
          <w:tcPr>
            <w:tcW w:w="3148" w:type="dxa"/>
          </w:tcPr>
          <w:p w14:paraId="56FC7B48" w14:textId="77777777" w:rsidR="00F44EE5" w:rsidRPr="00501056" w:rsidRDefault="00F44EE5" w:rsidP="00B45CD9">
            <w:pPr>
              <w:pStyle w:val="TAL"/>
              <w:rPr>
                <w:rFonts w:cs="Arial"/>
                <w:szCs w:val="18"/>
              </w:rPr>
            </w:pPr>
            <w:r w:rsidRPr="00501056">
              <w:rPr>
                <w:rFonts w:cs="Arial"/>
                <w:szCs w:val="18"/>
              </w:rPr>
              <w:t>type: …</w:t>
            </w:r>
          </w:p>
          <w:p w14:paraId="2F1255FE" w14:textId="77777777" w:rsidR="00F44EE5" w:rsidRPr="00501056" w:rsidRDefault="00F44EE5" w:rsidP="00B45CD9">
            <w:pPr>
              <w:pStyle w:val="TAL"/>
              <w:rPr>
                <w:rFonts w:cs="Arial"/>
                <w:szCs w:val="18"/>
              </w:rPr>
            </w:pPr>
            <w:r w:rsidRPr="00501056">
              <w:rPr>
                <w:rFonts w:cs="Arial"/>
                <w:szCs w:val="18"/>
              </w:rPr>
              <w:t>multiplicity: …</w:t>
            </w:r>
          </w:p>
          <w:p w14:paraId="6D79CD22" w14:textId="77777777" w:rsidR="00F44EE5" w:rsidRPr="00501056" w:rsidRDefault="00F44EE5" w:rsidP="00B45CD9">
            <w:pPr>
              <w:pStyle w:val="TAL"/>
              <w:rPr>
                <w:rFonts w:cs="Arial"/>
                <w:szCs w:val="18"/>
              </w:rPr>
            </w:pPr>
            <w:r w:rsidRPr="00501056">
              <w:rPr>
                <w:rFonts w:cs="Arial"/>
                <w:szCs w:val="18"/>
              </w:rPr>
              <w:t>isOrdered: …</w:t>
            </w:r>
          </w:p>
          <w:p w14:paraId="74BF85B6" w14:textId="77777777" w:rsidR="00F44EE5" w:rsidRPr="00501056" w:rsidRDefault="00F44EE5" w:rsidP="00B45CD9">
            <w:pPr>
              <w:pStyle w:val="TAL"/>
              <w:rPr>
                <w:rFonts w:cs="Arial"/>
                <w:szCs w:val="18"/>
              </w:rPr>
            </w:pPr>
            <w:r w:rsidRPr="00501056">
              <w:rPr>
                <w:rFonts w:cs="Arial"/>
                <w:szCs w:val="18"/>
              </w:rPr>
              <w:t>isUnique: …</w:t>
            </w:r>
          </w:p>
          <w:p w14:paraId="72799AC3" w14:textId="77777777" w:rsidR="00F44EE5" w:rsidRPr="00501056" w:rsidRDefault="00F44EE5" w:rsidP="00B45CD9">
            <w:pPr>
              <w:pStyle w:val="TAL"/>
              <w:rPr>
                <w:rFonts w:cs="Arial"/>
                <w:szCs w:val="18"/>
              </w:rPr>
            </w:pPr>
            <w:r w:rsidRPr="00501056">
              <w:rPr>
                <w:rFonts w:cs="Arial"/>
                <w:szCs w:val="18"/>
              </w:rPr>
              <w:t>defaultValue: …</w:t>
            </w:r>
          </w:p>
          <w:p w14:paraId="3E333096" w14:textId="77777777" w:rsidR="00F44EE5" w:rsidRPr="00501056" w:rsidRDefault="00F44EE5" w:rsidP="00B45CD9">
            <w:pPr>
              <w:pStyle w:val="TAL"/>
              <w:rPr>
                <w:rFonts w:cs="Arial"/>
                <w:szCs w:val="18"/>
              </w:rPr>
            </w:pPr>
            <w:r w:rsidRPr="00501056">
              <w:rPr>
                <w:rFonts w:cs="Arial"/>
                <w:szCs w:val="18"/>
              </w:rPr>
              <w:t>isNullable: …</w:t>
            </w:r>
          </w:p>
          <w:p w14:paraId="4CDBCD2C" w14:textId="77777777" w:rsidR="00F44EE5" w:rsidRPr="00501056" w:rsidRDefault="00F44EE5" w:rsidP="00B45CD9">
            <w:pPr>
              <w:pStyle w:val="TAL"/>
              <w:rPr>
                <w:rFonts w:cs="Arial"/>
                <w:szCs w:val="18"/>
              </w:rPr>
            </w:pPr>
          </w:p>
        </w:tc>
      </w:tr>
    </w:tbl>
    <w:p w14:paraId="673443B5" w14:textId="77777777" w:rsidR="00F44EE5" w:rsidRPr="00501056" w:rsidRDefault="00F44EE5" w:rsidP="00F44EE5">
      <w:pPr>
        <w:rPr>
          <w:i/>
        </w:rPr>
      </w:pPr>
    </w:p>
    <w:p w14:paraId="5B16712F" w14:textId="77777777" w:rsidR="00F44EE5" w:rsidRDefault="00F44EE5" w:rsidP="00F44EE5">
      <w:pPr>
        <w:rPr>
          <w:ins w:id="24" w:author="balazs162" w:date="2025-08-05T20:45:00Z" w16du:dateUtc="2025-08-05T18:45:00Z"/>
          <w:i/>
        </w:rPr>
      </w:pPr>
      <w:r w:rsidRPr="00501056">
        <w:rPr>
          <w:i/>
        </w:rPr>
        <w:t>In case there is one or more attributes related to role (see clause 5.2.9 of TS 32.156 [3]), the attributes related to role shall be specified at the bottom of the table with a divider "Attribute related to role". See example below.</w:t>
      </w:r>
    </w:p>
    <w:p w14:paraId="0230CC6E" w14:textId="77777777" w:rsidR="00240010" w:rsidRDefault="00240010" w:rsidP="00240010">
      <w:pPr>
        <w:rPr>
          <w:ins w:id="25" w:author="balazs162" w:date="2025-08-05T20:45:00Z" w16du:dateUtc="2025-08-05T18:45:00Z"/>
          <w:i/>
        </w:rPr>
      </w:pPr>
      <w:ins w:id="26" w:author="balazs162" w:date="2025-08-05T20:45:00Z" w16du:dateUtc="2025-08-05T18:45:00Z">
        <w:r>
          <w:rPr>
            <w:i/>
          </w:rPr>
          <w:t xml:space="preserve">The  properties </w:t>
        </w:r>
        <w:r w:rsidRPr="00FC34FD">
          <w:rPr>
            <w:i/>
          </w:rPr>
          <w:t xml:space="preserve">isOrdered </w:t>
        </w:r>
        <w:r>
          <w:rPr>
            <w:i/>
          </w:rPr>
          <w:t xml:space="preserve">and </w:t>
        </w:r>
        <w:r w:rsidRPr="00FC34FD">
          <w:rPr>
            <w:i/>
          </w:rPr>
          <w:t xml:space="preserve">isUnique </w:t>
        </w:r>
        <w:r>
          <w:rPr>
            <w:i/>
          </w:rPr>
          <w:t>are only relevant for attributes that allow multiplicity greater than one. For attributes with maximum one multiplicity these properties should be omitted.</w:t>
        </w:r>
      </w:ins>
    </w:p>
    <w:p w14:paraId="7B44F0FE" w14:textId="340CE47C" w:rsidR="00240010" w:rsidRPr="00501056" w:rsidRDefault="00240010" w:rsidP="00F44EE5">
      <w:pPr>
        <w:rPr>
          <w:i/>
        </w:rPr>
      </w:pPr>
      <w:ins w:id="27" w:author="balazs162" w:date="2025-08-05T20:45:00Z" w16du:dateUtc="2025-08-05T18:45:00Z">
        <w:r>
          <w:rPr>
            <w:i/>
          </w:rPr>
          <w:t xml:space="preserve">The property </w:t>
        </w:r>
        <w:r w:rsidRPr="00FC34FD">
          <w:rPr>
            <w:i/>
          </w:rPr>
          <w:t>defaultValue</w:t>
        </w:r>
        <w:r>
          <w:rPr>
            <w:i/>
          </w:rPr>
          <w:t xml:space="preserve"> should be omitted if the attribute does not have an actual default value (instead of specifying it as “None”.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F44EE5" w:rsidRPr="00501056" w14:paraId="5A47384E" w14:textId="77777777" w:rsidTr="00B45CD9">
        <w:trPr>
          <w:jc w:val="center"/>
        </w:trPr>
        <w:tc>
          <w:tcPr>
            <w:tcW w:w="2200" w:type="dxa"/>
            <w:shd w:val="clear" w:color="auto" w:fill="999999"/>
          </w:tcPr>
          <w:p w14:paraId="070110A3" w14:textId="77777777" w:rsidR="00F44EE5" w:rsidRPr="00501056" w:rsidRDefault="00F44EE5" w:rsidP="00B45CD9">
            <w:pPr>
              <w:pStyle w:val="TAH"/>
              <w:rPr>
                <w:rFonts w:ascii="Courier New" w:hAnsi="Courier New" w:cs="Courier New"/>
                <w:bCs/>
              </w:rPr>
            </w:pPr>
            <w:r w:rsidRPr="00501056">
              <w:rPr>
                <w:bCs/>
              </w:rPr>
              <w:t>Attribute Name</w:t>
            </w:r>
          </w:p>
        </w:tc>
        <w:tc>
          <w:tcPr>
            <w:tcW w:w="3119" w:type="dxa"/>
            <w:shd w:val="clear" w:color="auto" w:fill="999999"/>
          </w:tcPr>
          <w:p w14:paraId="4EE7FAA8" w14:textId="77777777" w:rsidR="00F44EE5" w:rsidRPr="00501056" w:rsidRDefault="00F44EE5" w:rsidP="00B45CD9">
            <w:pPr>
              <w:pStyle w:val="TAH"/>
              <w:rPr>
                <w:bCs/>
              </w:rPr>
            </w:pPr>
            <w:r w:rsidRPr="00501056">
              <w:t>Documentation and Allowed Values</w:t>
            </w:r>
          </w:p>
        </w:tc>
        <w:tc>
          <w:tcPr>
            <w:tcW w:w="2768" w:type="dxa"/>
            <w:shd w:val="clear" w:color="auto" w:fill="999999"/>
          </w:tcPr>
          <w:p w14:paraId="3487D6C6" w14:textId="77777777" w:rsidR="00F44EE5" w:rsidRPr="00501056" w:rsidRDefault="00F44EE5" w:rsidP="00B45CD9">
            <w:pPr>
              <w:pStyle w:val="TAH"/>
              <w:rPr>
                <w:rFonts w:cs="Arial"/>
                <w:bCs/>
                <w:szCs w:val="18"/>
              </w:rPr>
            </w:pPr>
            <w:r w:rsidRPr="00501056">
              <w:rPr>
                <w:bCs/>
              </w:rPr>
              <w:t>Properties</w:t>
            </w:r>
          </w:p>
        </w:tc>
      </w:tr>
      <w:tr w:rsidR="00F44EE5" w:rsidRPr="00501056" w14:paraId="54C09312" w14:textId="77777777" w:rsidTr="00B45CD9">
        <w:trPr>
          <w:jc w:val="center"/>
        </w:trPr>
        <w:tc>
          <w:tcPr>
            <w:tcW w:w="2200" w:type="dxa"/>
          </w:tcPr>
          <w:p w14:paraId="7947E206" w14:textId="77777777" w:rsidR="00F44EE5" w:rsidRPr="00501056" w:rsidRDefault="00F44EE5" w:rsidP="00B45CD9">
            <w:pPr>
              <w:pStyle w:val="TAL"/>
              <w:rPr>
                <w:rFonts w:ascii="Courier New" w:hAnsi="Courier New" w:cs="Courier New"/>
              </w:rPr>
            </w:pPr>
            <w:r w:rsidRPr="00501056">
              <w:rPr>
                <w:rFonts w:ascii="Courier New" w:hAnsi="Courier New" w:cs="Courier New"/>
              </w:rPr>
              <w:t>abc</w:t>
            </w:r>
          </w:p>
        </w:tc>
        <w:tc>
          <w:tcPr>
            <w:tcW w:w="3119" w:type="dxa"/>
          </w:tcPr>
          <w:p w14:paraId="55B6EA47" w14:textId="77777777" w:rsidR="00F44EE5" w:rsidRPr="00501056" w:rsidRDefault="00F44EE5" w:rsidP="00B45CD9">
            <w:pPr>
              <w:pStyle w:val="TAL"/>
              <w:rPr>
                <w:rFonts w:cs="Arial"/>
                <w:szCs w:val="18"/>
              </w:rPr>
            </w:pPr>
            <w:r w:rsidRPr="00501056">
              <w:t>It defines…</w:t>
            </w:r>
            <w:r w:rsidRPr="00501056">
              <w:rPr>
                <w:rFonts w:cs="Arial"/>
                <w:szCs w:val="18"/>
              </w:rPr>
              <w:t xml:space="preserve"> </w:t>
            </w:r>
          </w:p>
          <w:p w14:paraId="6546876C" w14:textId="77777777" w:rsidR="00F44EE5" w:rsidRPr="00501056" w:rsidRDefault="00F44EE5" w:rsidP="00B45CD9">
            <w:pPr>
              <w:pStyle w:val="TAL"/>
              <w:rPr>
                <w:rFonts w:cs="Arial"/>
                <w:szCs w:val="18"/>
              </w:rPr>
            </w:pPr>
          </w:p>
          <w:p w14:paraId="5DC62E12" w14:textId="77777777" w:rsidR="00F44EE5" w:rsidRPr="00501056" w:rsidRDefault="00F44EE5" w:rsidP="00B45CD9">
            <w:pPr>
              <w:pStyle w:val="TAL"/>
              <w:rPr>
                <w:rFonts w:cs="Arial"/>
                <w:szCs w:val="18"/>
              </w:rPr>
            </w:pPr>
            <w:r w:rsidRPr="00501056">
              <w:rPr>
                <w:rFonts w:cs="Arial"/>
                <w:szCs w:val="18"/>
              </w:rPr>
              <w:t>allowedValues: …</w:t>
            </w:r>
          </w:p>
          <w:p w14:paraId="16E261B3" w14:textId="77777777" w:rsidR="00F44EE5" w:rsidRPr="00501056" w:rsidRDefault="00F44EE5" w:rsidP="00B45CD9">
            <w:pPr>
              <w:pStyle w:val="TAL"/>
            </w:pPr>
          </w:p>
        </w:tc>
        <w:tc>
          <w:tcPr>
            <w:tcW w:w="2768" w:type="dxa"/>
          </w:tcPr>
          <w:p w14:paraId="05CADEDB" w14:textId="77777777" w:rsidR="00F44EE5" w:rsidRPr="00501056" w:rsidRDefault="00F44EE5" w:rsidP="00B45CD9">
            <w:pPr>
              <w:pStyle w:val="TAL"/>
              <w:rPr>
                <w:rFonts w:cs="Arial"/>
                <w:szCs w:val="18"/>
              </w:rPr>
            </w:pPr>
            <w:r w:rsidRPr="00501056">
              <w:rPr>
                <w:rFonts w:cs="Arial"/>
                <w:szCs w:val="18"/>
              </w:rPr>
              <w:t>type: PlmnId</w:t>
            </w:r>
          </w:p>
          <w:p w14:paraId="52D42E55" w14:textId="77777777" w:rsidR="00F44EE5" w:rsidRPr="00501056" w:rsidRDefault="00F44EE5" w:rsidP="00B45CD9">
            <w:pPr>
              <w:pStyle w:val="TAL"/>
              <w:rPr>
                <w:rFonts w:cs="Arial"/>
                <w:szCs w:val="18"/>
              </w:rPr>
            </w:pPr>
            <w:r w:rsidRPr="00501056">
              <w:rPr>
                <w:rFonts w:cs="Arial"/>
                <w:szCs w:val="18"/>
              </w:rPr>
              <w:t>multiplicity: …</w:t>
            </w:r>
          </w:p>
          <w:p w14:paraId="31024441" w14:textId="77777777" w:rsidR="00F44EE5" w:rsidRPr="00501056" w:rsidRDefault="00F44EE5" w:rsidP="00B45CD9">
            <w:pPr>
              <w:pStyle w:val="TAL"/>
              <w:rPr>
                <w:rFonts w:cs="Arial"/>
                <w:szCs w:val="18"/>
              </w:rPr>
            </w:pPr>
            <w:r w:rsidRPr="00501056">
              <w:rPr>
                <w:rFonts w:cs="Arial"/>
                <w:szCs w:val="18"/>
              </w:rPr>
              <w:t>isOrdered: …</w:t>
            </w:r>
          </w:p>
          <w:p w14:paraId="3F012F21" w14:textId="77777777" w:rsidR="00F44EE5" w:rsidRPr="00501056" w:rsidRDefault="00F44EE5" w:rsidP="00B45CD9">
            <w:pPr>
              <w:pStyle w:val="TAL"/>
              <w:rPr>
                <w:rFonts w:cs="Arial"/>
                <w:szCs w:val="18"/>
              </w:rPr>
            </w:pPr>
            <w:r w:rsidRPr="00501056">
              <w:rPr>
                <w:rFonts w:cs="Arial"/>
                <w:szCs w:val="18"/>
              </w:rPr>
              <w:t>isUnique: …</w:t>
            </w:r>
          </w:p>
          <w:p w14:paraId="2B79E3B3" w14:textId="77777777" w:rsidR="00F44EE5" w:rsidRPr="00501056" w:rsidRDefault="00F44EE5" w:rsidP="00B45CD9">
            <w:pPr>
              <w:pStyle w:val="TAL"/>
              <w:rPr>
                <w:rFonts w:cs="Arial"/>
                <w:szCs w:val="18"/>
              </w:rPr>
            </w:pPr>
            <w:r w:rsidRPr="00501056">
              <w:rPr>
                <w:rFonts w:cs="Arial"/>
                <w:szCs w:val="18"/>
              </w:rPr>
              <w:t>defaultValue: …</w:t>
            </w:r>
          </w:p>
          <w:p w14:paraId="7E211447" w14:textId="77777777" w:rsidR="00F44EE5" w:rsidRPr="00501056" w:rsidRDefault="00F44EE5" w:rsidP="00B45CD9">
            <w:pPr>
              <w:pStyle w:val="TAL"/>
              <w:rPr>
                <w:rFonts w:cs="Arial"/>
                <w:szCs w:val="18"/>
              </w:rPr>
            </w:pPr>
            <w:r w:rsidRPr="00501056">
              <w:rPr>
                <w:rFonts w:cs="Arial"/>
                <w:szCs w:val="18"/>
              </w:rPr>
              <w:t>isNullable: …</w:t>
            </w:r>
          </w:p>
          <w:p w14:paraId="5613E838" w14:textId="77777777" w:rsidR="00F44EE5" w:rsidRPr="00501056" w:rsidRDefault="00F44EE5" w:rsidP="00B45CD9">
            <w:pPr>
              <w:pStyle w:val="TAL"/>
              <w:rPr>
                <w:rFonts w:cs="Arial"/>
                <w:szCs w:val="18"/>
              </w:rPr>
            </w:pPr>
          </w:p>
        </w:tc>
      </w:tr>
      <w:tr w:rsidR="00F44EE5" w:rsidRPr="00501056" w14:paraId="00F25769" w14:textId="77777777" w:rsidTr="00B45CD9">
        <w:trPr>
          <w:jc w:val="center"/>
        </w:trPr>
        <w:tc>
          <w:tcPr>
            <w:tcW w:w="2200" w:type="dxa"/>
            <w:shd w:val="clear" w:color="auto" w:fill="A0A0A0"/>
          </w:tcPr>
          <w:p w14:paraId="7AD6F480" w14:textId="77777777" w:rsidR="00F44EE5" w:rsidRPr="00501056" w:rsidRDefault="00F44EE5" w:rsidP="00B45CD9">
            <w:pPr>
              <w:pStyle w:val="TAL"/>
            </w:pPr>
            <w:r w:rsidRPr="00501056">
              <w:rPr>
                <w:b/>
              </w:rPr>
              <w:t>Attribute related to role</w:t>
            </w:r>
          </w:p>
        </w:tc>
        <w:tc>
          <w:tcPr>
            <w:tcW w:w="3119" w:type="dxa"/>
            <w:shd w:val="clear" w:color="auto" w:fill="A0A0A0"/>
          </w:tcPr>
          <w:p w14:paraId="236EBFF9" w14:textId="77777777" w:rsidR="00F44EE5" w:rsidRPr="00501056" w:rsidRDefault="00F44EE5" w:rsidP="00B45CD9">
            <w:pPr>
              <w:pStyle w:val="TAL"/>
            </w:pPr>
          </w:p>
        </w:tc>
        <w:tc>
          <w:tcPr>
            <w:tcW w:w="2768" w:type="dxa"/>
            <w:shd w:val="clear" w:color="auto" w:fill="A0A0A0"/>
          </w:tcPr>
          <w:p w14:paraId="6AC77577" w14:textId="77777777" w:rsidR="00F44EE5" w:rsidRPr="00501056" w:rsidRDefault="00F44EE5" w:rsidP="00B45CD9">
            <w:pPr>
              <w:pStyle w:val="TAL"/>
              <w:rPr>
                <w:rFonts w:cs="Arial"/>
                <w:szCs w:val="18"/>
              </w:rPr>
            </w:pPr>
          </w:p>
        </w:tc>
      </w:tr>
      <w:tr w:rsidR="00F44EE5" w:rsidRPr="00501056" w14:paraId="168FA7EE" w14:textId="77777777" w:rsidTr="00B45CD9">
        <w:trPr>
          <w:jc w:val="center"/>
        </w:trPr>
        <w:tc>
          <w:tcPr>
            <w:tcW w:w="2200" w:type="dxa"/>
          </w:tcPr>
          <w:p w14:paraId="6C101050" w14:textId="77777777" w:rsidR="00F44EE5" w:rsidRPr="00501056" w:rsidRDefault="00F44EE5" w:rsidP="00B45CD9">
            <w:pPr>
              <w:pStyle w:val="TAL"/>
              <w:rPr>
                <w:rFonts w:ascii="Courier New" w:hAnsi="Courier New" w:cs="Courier New"/>
              </w:rPr>
            </w:pPr>
            <w:r w:rsidRPr="00501056">
              <w:rPr>
                <w:rFonts w:ascii="Courier New" w:hAnsi="Courier New" w:cs="Courier New"/>
              </w:rPr>
              <w:t>aEnd</w:t>
            </w:r>
          </w:p>
        </w:tc>
        <w:tc>
          <w:tcPr>
            <w:tcW w:w="3119" w:type="dxa"/>
          </w:tcPr>
          <w:p w14:paraId="3F4EBD9B" w14:textId="77777777" w:rsidR="00F44EE5" w:rsidRPr="00501056" w:rsidRDefault="00F44EE5" w:rsidP="00B45CD9">
            <w:pPr>
              <w:pStyle w:val="TAL"/>
              <w:rPr>
                <w:rFonts w:cs="Arial"/>
                <w:szCs w:val="18"/>
              </w:rPr>
            </w:pPr>
            <w:r w:rsidRPr="00501056">
              <w:t>It defines…</w:t>
            </w:r>
            <w:r w:rsidRPr="00501056">
              <w:rPr>
                <w:rFonts w:cs="Arial"/>
                <w:szCs w:val="18"/>
              </w:rPr>
              <w:t xml:space="preserve"> </w:t>
            </w:r>
          </w:p>
          <w:p w14:paraId="4ACCC1F1" w14:textId="77777777" w:rsidR="00F44EE5" w:rsidRPr="00501056" w:rsidRDefault="00F44EE5" w:rsidP="00B45CD9">
            <w:pPr>
              <w:pStyle w:val="TAL"/>
              <w:rPr>
                <w:rFonts w:cs="Arial"/>
                <w:szCs w:val="18"/>
              </w:rPr>
            </w:pPr>
          </w:p>
          <w:p w14:paraId="2C392434" w14:textId="77777777" w:rsidR="00F44EE5" w:rsidRPr="00501056" w:rsidRDefault="00F44EE5" w:rsidP="00B45CD9">
            <w:pPr>
              <w:pStyle w:val="TAL"/>
            </w:pPr>
            <w:r w:rsidRPr="00501056">
              <w:rPr>
                <w:rFonts w:cs="Arial"/>
                <w:szCs w:val="18"/>
              </w:rPr>
              <w:t>allowedValues: Values to be conformant to TS 32.300 [9] …</w:t>
            </w:r>
          </w:p>
        </w:tc>
        <w:tc>
          <w:tcPr>
            <w:tcW w:w="2768" w:type="dxa"/>
          </w:tcPr>
          <w:p w14:paraId="272E96B7" w14:textId="77777777" w:rsidR="00F44EE5" w:rsidRPr="00501056" w:rsidRDefault="00F44EE5" w:rsidP="00B45CD9">
            <w:pPr>
              <w:pStyle w:val="TAL"/>
              <w:rPr>
                <w:rFonts w:cs="Arial"/>
                <w:szCs w:val="18"/>
              </w:rPr>
            </w:pPr>
            <w:r w:rsidRPr="00501056">
              <w:rPr>
                <w:rFonts w:cs="Arial"/>
                <w:szCs w:val="18"/>
              </w:rPr>
              <w:t>type: DN</w:t>
            </w:r>
          </w:p>
          <w:p w14:paraId="4158AA52" w14:textId="77777777" w:rsidR="00F44EE5" w:rsidRPr="00501056" w:rsidRDefault="00F44EE5" w:rsidP="00B45CD9">
            <w:pPr>
              <w:pStyle w:val="TAL"/>
              <w:rPr>
                <w:rFonts w:cs="Arial"/>
                <w:szCs w:val="18"/>
              </w:rPr>
            </w:pPr>
            <w:r w:rsidRPr="00501056">
              <w:rPr>
                <w:rFonts w:cs="Arial"/>
                <w:szCs w:val="18"/>
              </w:rPr>
              <w:t>multiplicity: …</w:t>
            </w:r>
          </w:p>
          <w:p w14:paraId="018ADC57" w14:textId="77777777" w:rsidR="00F44EE5" w:rsidRPr="00501056" w:rsidRDefault="00F44EE5" w:rsidP="00B45CD9">
            <w:pPr>
              <w:pStyle w:val="TAL"/>
              <w:rPr>
                <w:rFonts w:cs="Arial"/>
                <w:szCs w:val="18"/>
              </w:rPr>
            </w:pPr>
            <w:r w:rsidRPr="00501056">
              <w:rPr>
                <w:rFonts w:cs="Arial"/>
                <w:szCs w:val="18"/>
              </w:rPr>
              <w:t>isOrdered: …</w:t>
            </w:r>
          </w:p>
          <w:p w14:paraId="4733B332" w14:textId="77777777" w:rsidR="00F44EE5" w:rsidRPr="00501056" w:rsidRDefault="00F44EE5" w:rsidP="00B45CD9">
            <w:pPr>
              <w:pStyle w:val="TAL"/>
              <w:rPr>
                <w:rFonts w:cs="Arial"/>
                <w:szCs w:val="18"/>
              </w:rPr>
            </w:pPr>
            <w:r w:rsidRPr="00501056">
              <w:rPr>
                <w:rFonts w:cs="Arial"/>
                <w:szCs w:val="18"/>
              </w:rPr>
              <w:t>isUnique: …</w:t>
            </w:r>
          </w:p>
          <w:p w14:paraId="256E6AD8" w14:textId="77777777" w:rsidR="00F44EE5" w:rsidRPr="00501056" w:rsidRDefault="00F44EE5" w:rsidP="00B45CD9">
            <w:pPr>
              <w:pStyle w:val="TAL"/>
              <w:rPr>
                <w:rFonts w:cs="Arial"/>
                <w:szCs w:val="18"/>
              </w:rPr>
            </w:pPr>
            <w:r w:rsidRPr="00501056">
              <w:rPr>
                <w:rFonts w:cs="Arial"/>
                <w:szCs w:val="18"/>
              </w:rPr>
              <w:t>defaultValue: …</w:t>
            </w:r>
          </w:p>
          <w:p w14:paraId="1805B212" w14:textId="77777777" w:rsidR="00F44EE5" w:rsidRPr="00501056" w:rsidRDefault="00F44EE5" w:rsidP="00B45CD9">
            <w:pPr>
              <w:pStyle w:val="TAL"/>
              <w:rPr>
                <w:rFonts w:cs="Arial"/>
                <w:szCs w:val="18"/>
              </w:rPr>
            </w:pPr>
            <w:r w:rsidRPr="00501056">
              <w:rPr>
                <w:rFonts w:cs="Arial"/>
                <w:szCs w:val="18"/>
              </w:rPr>
              <w:t>isNullable: False</w:t>
            </w:r>
          </w:p>
          <w:p w14:paraId="2D8D0899" w14:textId="77777777" w:rsidR="00F44EE5" w:rsidRPr="00501056" w:rsidRDefault="00F44EE5" w:rsidP="00B45CD9">
            <w:pPr>
              <w:pStyle w:val="TAL"/>
              <w:rPr>
                <w:rFonts w:cs="Arial"/>
                <w:szCs w:val="18"/>
              </w:rPr>
            </w:pPr>
          </w:p>
        </w:tc>
      </w:tr>
    </w:tbl>
    <w:p w14:paraId="202A20D7" w14:textId="77777777" w:rsidR="00F44EE5" w:rsidRPr="00501056" w:rsidRDefault="00F44EE5" w:rsidP="00F44EE5">
      <w:pPr>
        <w:rPr>
          <w:i/>
        </w:rPr>
      </w:pPr>
    </w:p>
    <w:p w14:paraId="0B3AA79C" w14:textId="77777777" w:rsidR="00F44EE5" w:rsidRPr="00501056" w:rsidRDefault="00F44EE5" w:rsidP="00F44EE5">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643CB46E" w14:textId="77777777" w:rsidR="00F44EE5" w:rsidRPr="00501056" w:rsidRDefault="00F44EE5" w:rsidP="00F44EE5">
      <w:r w:rsidRPr="00501056">
        <w:rPr>
          <w:rFonts w:ascii="Arial" w:hAnsi="Arial"/>
          <w:sz w:val="28"/>
        </w:rPr>
        <w:t>W4.5.2</w:t>
      </w:r>
      <w:r w:rsidRPr="00501056">
        <w:rPr>
          <w:rFonts w:ascii="Arial" w:hAnsi="Arial"/>
          <w:sz w:val="28"/>
        </w:rPr>
        <w:tab/>
        <w:t>Constraints</w:t>
      </w:r>
    </w:p>
    <w:p w14:paraId="07E2D8F9" w14:textId="77777777" w:rsidR="00F44EE5" w:rsidRPr="00501056" w:rsidRDefault="00F44EE5" w:rsidP="00F44EE5">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24AA8959" w14:textId="77777777" w:rsidR="00F44EE5" w:rsidRPr="00501056" w:rsidRDefault="00F44EE5" w:rsidP="00F44EE5">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F44EE5" w:rsidRPr="00501056" w14:paraId="27373CDF" w14:textId="77777777" w:rsidTr="00B45CD9">
        <w:trPr>
          <w:jc w:val="center"/>
        </w:trPr>
        <w:tc>
          <w:tcPr>
            <w:tcW w:w="1923" w:type="dxa"/>
            <w:shd w:val="clear" w:color="auto" w:fill="CCCCCC"/>
          </w:tcPr>
          <w:p w14:paraId="3D63DA59" w14:textId="77777777" w:rsidR="00F44EE5" w:rsidRPr="00501056" w:rsidRDefault="00F44EE5" w:rsidP="00B45CD9">
            <w:pPr>
              <w:pStyle w:val="TAH"/>
            </w:pPr>
            <w:r w:rsidRPr="00501056">
              <w:lastRenderedPageBreak/>
              <w:t>Name</w:t>
            </w:r>
          </w:p>
        </w:tc>
        <w:tc>
          <w:tcPr>
            <w:tcW w:w="2573" w:type="dxa"/>
            <w:shd w:val="clear" w:color="auto" w:fill="CCCCCC"/>
          </w:tcPr>
          <w:p w14:paraId="3ABC58F5" w14:textId="77777777" w:rsidR="00F44EE5" w:rsidRPr="00501056" w:rsidRDefault="00F44EE5" w:rsidP="00B45CD9">
            <w:pPr>
              <w:pStyle w:val="TAH"/>
            </w:pPr>
            <w:r w:rsidRPr="00501056">
              <w:t>Affected attribute(s)</w:t>
            </w:r>
          </w:p>
        </w:tc>
        <w:tc>
          <w:tcPr>
            <w:tcW w:w="3647" w:type="dxa"/>
            <w:shd w:val="clear" w:color="auto" w:fill="CCCCCC"/>
          </w:tcPr>
          <w:p w14:paraId="66AD7390" w14:textId="77777777" w:rsidR="00F44EE5" w:rsidRPr="00501056" w:rsidRDefault="00F44EE5" w:rsidP="00B45CD9">
            <w:pPr>
              <w:pStyle w:val="TAH"/>
            </w:pPr>
            <w:r w:rsidRPr="00501056">
              <w:t>Definition</w:t>
            </w:r>
          </w:p>
        </w:tc>
      </w:tr>
      <w:tr w:rsidR="00F44EE5" w:rsidRPr="00501056" w14:paraId="65E00B8B" w14:textId="77777777" w:rsidTr="00B45CD9">
        <w:trPr>
          <w:jc w:val="center"/>
        </w:trPr>
        <w:tc>
          <w:tcPr>
            <w:tcW w:w="1923" w:type="dxa"/>
          </w:tcPr>
          <w:p w14:paraId="0D26FD86" w14:textId="77777777" w:rsidR="00F44EE5" w:rsidRPr="00501056" w:rsidRDefault="00F44EE5" w:rsidP="00B45CD9">
            <w:pPr>
              <w:pStyle w:val="TAH"/>
              <w:jc w:val="left"/>
              <w:rPr>
                <w:rFonts w:ascii="Courier" w:hAnsi="Courier"/>
                <w:b w:val="0"/>
              </w:rPr>
            </w:pPr>
            <w:r w:rsidRPr="00501056">
              <w:rPr>
                <w:rFonts w:ascii="Courier New" w:hAnsi="Courier New" w:cs="Courier New"/>
                <w:b w:val="0"/>
              </w:rPr>
              <w:t>inv_TimerConstraints</w:t>
            </w:r>
          </w:p>
        </w:tc>
        <w:tc>
          <w:tcPr>
            <w:tcW w:w="2573" w:type="dxa"/>
          </w:tcPr>
          <w:p w14:paraId="2BD8AE3C" w14:textId="77777777" w:rsidR="00F44EE5" w:rsidRPr="00501056" w:rsidRDefault="00F44EE5" w:rsidP="00B45CD9">
            <w:pPr>
              <w:pStyle w:val="TAL"/>
            </w:pPr>
            <w:r w:rsidRPr="00501056">
              <w:rPr>
                <w:rFonts w:ascii="Courier New" w:hAnsi="Courier New" w:cs="Courier New"/>
              </w:rPr>
              <w:t>ntfTimeTickTimer</w:t>
            </w:r>
          </w:p>
        </w:tc>
        <w:tc>
          <w:tcPr>
            <w:tcW w:w="3647" w:type="dxa"/>
          </w:tcPr>
          <w:p w14:paraId="32A1023F" w14:textId="77777777" w:rsidR="00F44EE5" w:rsidRPr="00501056" w:rsidRDefault="00F44EE5" w:rsidP="00B45CD9">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5F27B979" w14:textId="77777777" w:rsidR="00F44EE5" w:rsidRPr="00501056" w:rsidRDefault="00F44EE5" w:rsidP="00F44EE5">
      <w:pPr>
        <w:spacing w:before="120"/>
        <w:rPr>
          <w:b/>
          <w:i/>
        </w:rPr>
      </w:pPr>
      <w:r w:rsidRPr="00501056">
        <w:rPr>
          <w:i/>
        </w:rPr>
        <w:t>This clause shall state "None." if there is no constraint.</w:t>
      </w:r>
    </w:p>
    <w:p w14:paraId="120338F7" w14:textId="77777777" w:rsidR="00F44EE5" w:rsidRPr="00501056" w:rsidRDefault="00F44EE5" w:rsidP="00F44EE5">
      <w:pPr>
        <w:rPr>
          <w:rFonts w:ascii="Arial" w:hAnsi="Arial"/>
          <w:sz w:val="32"/>
        </w:rPr>
      </w:pPr>
      <w:r w:rsidRPr="00501056">
        <w:rPr>
          <w:rFonts w:ascii="Arial" w:hAnsi="Arial"/>
          <w:sz w:val="32"/>
        </w:rPr>
        <w:t>W4.6</w:t>
      </w:r>
      <w:r w:rsidRPr="00501056">
        <w:rPr>
          <w:rFonts w:ascii="Arial" w:hAnsi="Arial"/>
          <w:sz w:val="32"/>
        </w:rPr>
        <w:tab/>
        <w:t>Common notifications</w:t>
      </w:r>
    </w:p>
    <w:p w14:paraId="20AD25B0" w14:textId="77777777" w:rsidR="00F44EE5" w:rsidRPr="00501056" w:rsidRDefault="00F44EE5" w:rsidP="00F44EE5">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2D8B8F21" w14:textId="77777777" w:rsidR="00F44EE5" w:rsidRPr="00501056" w:rsidRDefault="00F44EE5" w:rsidP="00F44EE5">
      <w:pPr>
        <w:rPr>
          <w:rFonts w:ascii="Arial" w:hAnsi="Arial"/>
          <w:sz w:val="28"/>
        </w:rPr>
      </w:pPr>
      <w:r w:rsidRPr="00501056">
        <w:rPr>
          <w:rFonts w:ascii="Arial" w:hAnsi="Arial"/>
          <w:sz w:val="28"/>
        </w:rPr>
        <w:t>W4.6.1</w:t>
      </w:r>
      <w:r w:rsidRPr="00501056">
        <w:rPr>
          <w:rFonts w:ascii="Arial" w:hAnsi="Arial"/>
          <w:sz w:val="28"/>
        </w:rPr>
        <w:tab/>
        <w:t>Alarm notifications</w:t>
      </w:r>
    </w:p>
    <w:p w14:paraId="5DFEB5AF" w14:textId="77777777" w:rsidR="00F44EE5" w:rsidRPr="00501056" w:rsidRDefault="00F44EE5" w:rsidP="00F44EE5">
      <w:pPr>
        <w:rPr>
          <w:i/>
        </w:rPr>
      </w:pPr>
      <w:r w:rsidRPr="00501056">
        <w:rPr>
          <w:i/>
        </w:rPr>
        <w:t>The following quoted text shall be copied as the only paragraph of this clause.</w:t>
      </w:r>
    </w:p>
    <w:p w14:paraId="0F8CEC78" w14:textId="77777777" w:rsidR="00F44EE5" w:rsidRPr="00501056" w:rsidRDefault="00F44EE5" w:rsidP="00F44EE5">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2C586EAB" w14:textId="77777777" w:rsidR="00F44EE5" w:rsidRPr="00501056" w:rsidRDefault="00F44EE5" w:rsidP="00F44EE5">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44EE5" w:rsidRPr="00501056" w14:paraId="4100581B" w14:textId="77777777" w:rsidTr="00B45CD9">
        <w:trPr>
          <w:tblHeader/>
          <w:jc w:val="center"/>
        </w:trPr>
        <w:tc>
          <w:tcPr>
            <w:tcW w:w="3085" w:type="dxa"/>
            <w:shd w:val="clear" w:color="auto" w:fill="CCCCCC"/>
          </w:tcPr>
          <w:p w14:paraId="579A5D01" w14:textId="77777777" w:rsidR="00F44EE5" w:rsidRPr="00501056" w:rsidRDefault="00F44EE5" w:rsidP="00B45CD9">
            <w:pPr>
              <w:pStyle w:val="TAH"/>
            </w:pPr>
            <w:r w:rsidRPr="00501056">
              <w:t>Name</w:t>
            </w:r>
          </w:p>
        </w:tc>
        <w:tc>
          <w:tcPr>
            <w:tcW w:w="1134" w:type="dxa"/>
            <w:shd w:val="clear" w:color="auto" w:fill="CCCCCC"/>
          </w:tcPr>
          <w:p w14:paraId="57EEC2C2" w14:textId="77777777" w:rsidR="00F44EE5" w:rsidRPr="00501056" w:rsidRDefault="00F44EE5" w:rsidP="00B45CD9">
            <w:pPr>
              <w:pStyle w:val="TAH"/>
            </w:pPr>
            <w:r>
              <w:t>S</w:t>
            </w:r>
          </w:p>
        </w:tc>
        <w:tc>
          <w:tcPr>
            <w:tcW w:w="1134" w:type="dxa"/>
            <w:shd w:val="clear" w:color="auto" w:fill="CCCCCC"/>
          </w:tcPr>
          <w:p w14:paraId="7DB26CAE" w14:textId="77777777" w:rsidR="00F44EE5" w:rsidRPr="00501056" w:rsidRDefault="00F44EE5" w:rsidP="00B45CD9">
            <w:pPr>
              <w:pStyle w:val="TAH"/>
            </w:pPr>
            <w:r w:rsidRPr="00501056">
              <w:t>Notes</w:t>
            </w:r>
          </w:p>
        </w:tc>
      </w:tr>
      <w:tr w:rsidR="00F44EE5" w:rsidRPr="00501056" w14:paraId="67F6B13E" w14:textId="77777777" w:rsidTr="00B45CD9">
        <w:trPr>
          <w:jc w:val="center"/>
        </w:trPr>
        <w:tc>
          <w:tcPr>
            <w:tcW w:w="3085" w:type="dxa"/>
          </w:tcPr>
          <w:p w14:paraId="4540D841" w14:textId="77777777" w:rsidR="00F44EE5" w:rsidRPr="00501056" w:rsidRDefault="00F44EE5" w:rsidP="00B45CD9">
            <w:pPr>
              <w:pStyle w:val="TAL"/>
              <w:rPr>
                <w:rFonts w:ascii="Courier" w:hAnsi="Courier"/>
              </w:rPr>
            </w:pPr>
            <w:r w:rsidRPr="00501056">
              <w:rPr>
                <w:rFonts w:ascii="Courier New" w:hAnsi="Courier New" w:cs="Courier New"/>
              </w:rPr>
              <w:t>notifyNewAlarm</w:t>
            </w:r>
          </w:p>
        </w:tc>
        <w:tc>
          <w:tcPr>
            <w:tcW w:w="1134" w:type="dxa"/>
          </w:tcPr>
          <w:p w14:paraId="63B50449" w14:textId="77777777" w:rsidR="00F44EE5" w:rsidRPr="00501056" w:rsidRDefault="00F44EE5" w:rsidP="00B45CD9">
            <w:pPr>
              <w:pStyle w:val="TAL"/>
              <w:jc w:val="center"/>
            </w:pPr>
            <w:r w:rsidRPr="00501056">
              <w:t>M</w:t>
            </w:r>
          </w:p>
        </w:tc>
        <w:tc>
          <w:tcPr>
            <w:tcW w:w="1134" w:type="dxa"/>
          </w:tcPr>
          <w:p w14:paraId="32725A15" w14:textId="77777777" w:rsidR="00F44EE5" w:rsidRPr="00501056" w:rsidRDefault="00F44EE5" w:rsidP="00B45CD9">
            <w:pPr>
              <w:pStyle w:val="TAL"/>
              <w:jc w:val="center"/>
            </w:pPr>
            <w:r w:rsidRPr="00501056">
              <w:t>--</w:t>
            </w:r>
          </w:p>
        </w:tc>
      </w:tr>
    </w:tbl>
    <w:p w14:paraId="7DFA7AA6" w14:textId="77777777" w:rsidR="00F44EE5" w:rsidRPr="00501056" w:rsidRDefault="00F44EE5" w:rsidP="00F44EE5"/>
    <w:p w14:paraId="0D403E6D" w14:textId="77777777" w:rsidR="00F44EE5" w:rsidRPr="00501056" w:rsidRDefault="00F44EE5" w:rsidP="00F44EE5">
      <w:pPr>
        <w:rPr>
          <w:rFonts w:ascii="Arial" w:hAnsi="Arial"/>
          <w:sz w:val="28"/>
        </w:rPr>
      </w:pPr>
      <w:r w:rsidRPr="00501056">
        <w:rPr>
          <w:rFonts w:ascii="Arial" w:hAnsi="Arial"/>
          <w:sz w:val="28"/>
        </w:rPr>
        <w:t>W4.6.2</w:t>
      </w:r>
      <w:r w:rsidRPr="00501056">
        <w:rPr>
          <w:rFonts w:ascii="Arial" w:hAnsi="Arial"/>
          <w:sz w:val="28"/>
        </w:rPr>
        <w:tab/>
        <w:t>Configuration notifications</w:t>
      </w:r>
    </w:p>
    <w:p w14:paraId="74A7827C" w14:textId="77777777" w:rsidR="00F44EE5" w:rsidRPr="00501056" w:rsidRDefault="00F44EE5" w:rsidP="00F44EE5">
      <w:pPr>
        <w:rPr>
          <w:i/>
        </w:rPr>
      </w:pPr>
      <w:r w:rsidRPr="00501056">
        <w:rPr>
          <w:i/>
        </w:rPr>
        <w:t>The following quoted text shall be copied as the only paragraph of this clause.</w:t>
      </w:r>
    </w:p>
    <w:p w14:paraId="5945B34D" w14:textId="77777777" w:rsidR="00F44EE5" w:rsidRPr="00501056" w:rsidRDefault="00F44EE5" w:rsidP="00F44EE5">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rsidRPr="0075392F">
        <w:t>28.532 [12</w:t>
      </w:r>
      <w:r w:rsidRPr="00501056">
        <w:t>], shall capture the DN of an instance of a class defined in the present document."</w:t>
      </w:r>
    </w:p>
    <w:p w14:paraId="61FC6C4F" w14:textId="77777777" w:rsidR="00F44EE5" w:rsidRPr="00501056" w:rsidRDefault="00F44EE5" w:rsidP="00F44EE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4EE5" w:rsidRPr="00501056" w14:paraId="74F205E3" w14:textId="77777777" w:rsidTr="00B45CD9">
        <w:trPr>
          <w:tblHeader/>
          <w:jc w:val="center"/>
        </w:trPr>
        <w:tc>
          <w:tcPr>
            <w:tcW w:w="3597" w:type="dxa"/>
            <w:shd w:val="clear" w:color="auto" w:fill="CCCCCC"/>
          </w:tcPr>
          <w:p w14:paraId="2BD3FCA6" w14:textId="77777777" w:rsidR="00F44EE5" w:rsidRPr="00501056" w:rsidRDefault="00F44EE5" w:rsidP="00B45CD9">
            <w:pPr>
              <w:pStyle w:val="TAH"/>
            </w:pPr>
            <w:r w:rsidRPr="00501056">
              <w:t>Name</w:t>
            </w:r>
          </w:p>
        </w:tc>
        <w:tc>
          <w:tcPr>
            <w:tcW w:w="1134" w:type="dxa"/>
            <w:shd w:val="clear" w:color="auto" w:fill="CCCCCC"/>
          </w:tcPr>
          <w:p w14:paraId="7E903FFF" w14:textId="77777777" w:rsidR="00F44EE5" w:rsidRPr="00501056" w:rsidRDefault="00F44EE5" w:rsidP="00B45CD9">
            <w:pPr>
              <w:pStyle w:val="TAH"/>
            </w:pPr>
            <w:r>
              <w:t>S</w:t>
            </w:r>
          </w:p>
        </w:tc>
        <w:tc>
          <w:tcPr>
            <w:tcW w:w="1134" w:type="dxa"/>
            <w:shd w:val="clear" w:color="auto" w:fill="CCCCCC"/>
          </w:tcPr>
          <w:p w14:paraId="7EF415B7" w14:textId="77777777" w:rsidR="00F44EE5" w:rsidRPr="00501056" w:rsidRDefault="00F44EE5" w:rsidP="00B45CD9">
            <w:pPr>
              <w:pStyle w:val="TAH"/>
            </w:pPr>
            <w:r w:rsidRPr="00501056">
              <w:t>Notes</w:t>
            </w:r>
          </w:p>
        </w:tc>
      </w:tr>
      <w:tr w:rsidR="00F44EE5" w:rsidRPr="00501056" w14:paraId="330E1F4A" w14:textId="77777777" w:rsidTr="00B45CD9">
        <w:trPr>
          <w:jc w:val="center"/>
        </w:trPr>
        <w:tc>
          <w:tcPr>
            <w:tcW w:w="3597" w:type="dxa"/>
          </w:tcPr>
          <w:p w14:paraId="03D8D1C6" w14:textId="77777777" w:rsidR="00F44EE5" w:rsidRPr="00501056" w:rsidRDefault="00F44EE5" w:rsidP="00B45CD9">
            <w:pPr>
              <w:pStyle w:val="TAL"/>
              <w:rPr>
                <w:rFonts w:ascii="Courier" w:hAnsi="Courier"/>
              </w:rPr>
            </w:pPr>
            <w:r w:rsidRPr="00501056">
              <w:rPr>
                <w:rFonts w:ascii="Courier New" w:hAnsi="Courier New" w:cs="Courier New"/>
              </w:rPr>
              <w:t>notifyMOIAttributeValueChange</w:t>
            </w:r>
          </w:p>
        </w:tc>
        <w:tc>
          <w:tcPr>
            <w:tcW w:w="1134" w:type="dxa"/>
          </w:tcPr>
          <w:p w14:paraId="2FF45998" w14:textId="77777777" w:rsidR="00F44EE5" w:rsidRPr="00501056" w:rsidRDefault="00F44EE5" w:rsidP="00B45CD9">
            <w:pPr>
              <w:pStyle w:val="TAL"/>
              <w:jc w:val="center"/>
            </w:pPr>
            <w:r w:rsidRPr="00501056">
              <w:t>O</w:t>
            </w:r>
          </w:p>
        </w:tc>
        <w:tc>
          <w:tcPr>
            <w:tcW w:w="1134" w:type="dxa"/>
          </w:tcPr>
          <w:p w14:paraId="4C1DECB1" w14:textId="77777777" w:rsidR="00F44EE5" w:rsidRPr="00501056" w:rsidRDefault="00F44EE5" w:rsidP="00B45CD9">
            <w:pPr>
              <w:pStyle w:val="TAL"/>
            </w:pPr>
            <w:r w:rsidRPr="00501056">
              <w:t>--</w:t>
            </w:r>
          </w:p>
        </w:tc>
      </w:tr>
      <w:tr w:rsidR="00F44EE5" w:rsidRPr="00501056" w14:paraId="090F1997" w14:textId="77777777" w:rsidTr="00B45CD9">
        <w:trPr>
          <w:jc w:val="center"/>
        </w:trPr>
        <w:tc>
          <w:tcPr>
            <w:tcW w:w="3597" w:type="dxa"/>
          </w:tcPr>
          <w:p w14:paraId="3FD31D52" w14:textId="77777777" w:rsidR="00F44EE5" w:rsidRPr="00501056" w:rsidRDefault="00F44EE5" w:rsidP="00B45CD9">
            <w:pPr>
              <w:pStyle w:val="TAL"/>
              <w:rPr>
                <w:rFonts w:ascii="Courier" w:hAnsi="Courier"/>
              </w:rPr>
            </w:pPr>
            <w:r w:rsidRPr="00501056">
              <w:rPr>
                <w:rFonts w:ascii="Courier New" w:hAnsi="Courier New" w:cs="Courier New"/>
              </w:rPr>
              <w:t>notifyMOICreation</w:t>
            </w:r>
          </w:p>
        </w:tc>
        <w:tc>
          <w:tcPr>
            <w:tcW w:w="1134" w:type="dxa"/>
          </w:tcPr>
          <w:p w14:paraId="2118988D" w14:textId="77777777" w:rsidR="00F44EE5" w:rsidRPr="00501056" w:rsidRDefault="00F44EE5" w:rsidP="00B45CD9">
            <w:pPr>
              <w:pStyle w:val="TAL"/>
              <w:jc w:val="center"/>
            </w:pPr>
            <w:r w:rsidRPr="00501056">
              <w:t>O</w:t>
            </w:r>
          </w:p>
        </w:tc>
        <w:tc>
          <w:tcPr>
            <w:tcW w:w="1134" w:type="dxa"/>
          </w:tcPr>
          <w:p w14:paraId="47A110D2" w14:textId="77777777" w:rsidR="00F44EE5" w:rsidRPr="00501056" w:rsidRDefault="00F44EE5" w:rsidP="00B45CD9">
            <w:pPr>
              <w:pStyle w:val="TAL"/>
            </w:pPr>
            <w:r w:rsidRPr="00501056">
              <w:t>--</w:t>
            </w:r>
          </w:p>
        </w:tc>
      </w:tr>
      <w:tr w:rsidR="00F44EE5" w:rsidRPr="00501056" w14:paraId="156A8A94" w14:textId="77777777" w:rsidTr="00B45CD9">
        <w:trPr>
          <w:jc w:val="center"/>
        </w:trPr>
        <w:tc>
          <w:tcPr>
            <w:tcW w:w="3597" w:type="dxa"/>
          </w:tcPr>
          <w:p w14:paraId="23556C68" w14:textId="77777777" w:rsidR="00F44EE5" w:rsidRPr="00501056" w:rsidRDefault="00F44EE5" w:rsidP="00B45CD9">
            <w:pPr>
              <w:pStyle w:val="TAL"/>
              <w:rPr>
                <w:rFonts w:ascii="Courier" w:hAnsi="Courier"/>
              </w:rPr>
            </w:pPr>
            <w:r w:rsidRPr="00501056">
              <w:rPr>
                <w:rFonts w:ascii="Courier New" w:hAnsi="Courier New" w:cs="Courier New"/>
              </w:rPr>
              <w:t>notifyMOIDeletion</w:t>
            </w:r>
          </w:p>
        </w:tc>
        <w:tc>
          <w:tcPr>
            <w:tcW w:w="1134" w:type="dxa"/>
          </w:tcPr>
          <w:p w14:paraId="1F2C8E40" w14:textId="77777777" w:rsidR="00F44EE5" w:rsidRPr="00501056" w:rsidRDefault="00F44EE5" w:rsidP="00B45CD9">
            <w:pPr>
              <w:pStyle w:val="TAL"/>
              <w:jc w:val="center"/>
            </w:pPr>
            <w:r w:rsidRPr="00501056">
              <w:t>O</w:t>
            </w:r>
          </w:p>
        </w:tc>
        <w:tc>
          <w:tcPr>
            <w:tcW w:w="1134" w:type="dxa"/>
          </w:tcPr>
          <w:p w14:paraId="0B59F722" w14:textId="77777777" w:rsidR="00F44EE5" w:rsidRPr="00501056" w:rsidRDefault="00F44EE5" w:rsidP="00B45CD9">
            <w:pPr>
              <w:pStyle w:val="TAL"/>
            </w:pPr>
            <w:r w:rsidRPr="00501056">
              <w:t>--</w:t>
            </w:r>
          </w:p>
        </w:tc>
      </w:tr>
    </w:tbl>
    <w:p w14:paraId="3352FE39" w14:textId="77777777" w:rsidR="00F44EE5" w:rsidRPr="00501056" w:rsidRDefault="00F44EE5" w:rsidP="00F44EE5"/>
    <w:p w14:paraId="11EF9BDD" w14:textId="77777777" w:rsidR="00F44EE5" w:rsidRPr="00501056" w:rsidRDefault="00F44EE5" w:rsidP="00F44EE5">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03B27E1" w14:textId="77777777" w:rsidR="00F44EE5" w:rsidRDefault="00F44EE5" w:rsidP="00F44EE5">
      <w:pPr>
        <w:rPr>
          <w:i/>
        </w:rPr>
      </w:pPr>
      <w:r w:rsidRPr="00501056">
        <w:rPr>
          <w:i/>
        </w:rPr>
        <w:t>The following quoted text shall be copied as the only paragraph of this clause.</w:t>
      </w:r>
    </w:p>
    <w:p w14:paraId="6875BE39" w14:textId="77777777" w:rsidR="00F44EE5" w:rsidRPr="00501056" w:rsidRDefault="00F44EE5" w:rsidP="00F44EE5">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080F8899" w14:textId="77777777" w:rsidR="00F44EE5" w:rsidRPr="00501056" w:rsidRDefault="00F44EE5" w:rsidP="00F44EE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4EE5" w:rsidRPr="00501056" w14:paraId="0239F9F8" w14:textId="77777777" w:rsidTr="00B45CD9">
        <w:trPr>
          <w:tblHeader/>
          <w:jc w:val="center"/>
        </w:trPr>
        <w:tc>
          <w:tcPr>
            <w:tcW w:w="3597" w:type="dxa"/>
            <w:shd w:val="clear" w:color="auto" w:fill="CCCCCC"/>
          </w:tcPr>
          <w:p w14:paraId="56F7FAAC" w14:textId="77777777" w:rsidR="00F44EE5" w:rsidRPr="00501056" w:rsidRDefault="00F44EE5" w:rsidP="00B45CD9">
            <w:pPr>
              <w:pStyle w:val="TAH"/>
            </w:pPr>
            <w:r>
              <w:t>Name</w:t>
            </w:r>
          </w:p>
        </w:tc>
        <w:tc>
          <w:tcPr>
            <w:tcW w:w="1134" w:type="dxa"/>
            <w:shd w:val="clear" w:color="auto" w:fill="CCCCCC"/>
          </w:tcPr>
          <w:p w14:paraId="02586EF5" w14:textId="77777777" w:rsidR="00F44EE5" w:rsidRPr="00501056" w:rsidRDefault="00F44EE5" w:rsidP="00B45CD9">
            <w:pPr>
              <w:pStyle w:val="TAH"/>
            </w:pPr>
            <w:r>
              <w:t>S</w:t>
            </w:r>
          </w:p>
        </w:tc>
        <w:tc>
          <w:tcPr>
            <w:tcW w:w="1134" w:type="dxa"/>
            <w:shd w:val="clear" w:color="auto" w:fill="CCCCCC"/>
          </w:tcPr>
          <w:p w14:paraId="15A551A6" w14:textId="77777777" w:rsidR="00F44EE5" w:rsidRPr="00501056" w:rsidRDefault="00F44EE5" w:rsidP="00B45CD9">
            <w:pPr>
              <w:pStyle w:val="TAH"/>
            </w:pPr>
            <w:r>
              <w:t>Notes</w:t>
            </w:r>
          </w:p>
        </w:tc>
      </w:tr>
      <w:tr w:rsidR="00F44EE5" w:rsidRPr="00501056" w14:paraId="21C925F0" w14:textId="77777777" w:rsidTr="00B45CD9">
        <w:trPr>
          <w:jc w:val="center"/>
        </w:trPr>
        <w:tc>
          <w:tcPr>
            <w:tcW w:w="3597" w:type="dxa"/>
          </w:tcPr>
          <w:p w14:paraId="05374D1B" w14:textId="77777777" w:rsidR="00F44EE5" w:rsidRPr="00501056" w:rsidRDefault="00F44EE5" w:rsidP="00B45CD9">
            <w:pPr>
              <w:pStyle w:val="TAL"/>
              <w:rPr>
                <w:rFonts w:ascii="Courier" w:hAnsi="Courier"/>
              </w:rPr>
            </w:pPr>
            <w:r>
              <w:rPr>
                <w:rFonts w:ascii="Courier New" w:hAnsi="Courier New" w:cs="Courier New"/>
              </w:rPr>
              <w:t>notifyThresholdCrossing</w:t>
            </w:r>
          </w:p>
        </w:tc>
        <w:tc>
          <w:tcPr>
            <w:tcW w:w="1134" w:type="dxa"/>
          </w:tcPr>
          <w:p w14:paraId="3595A628" w14:textId="77777777" w:rsidR="00F44EE5" w:rsidRPr="00501056" w:rsidRDefault="00F44EE5" w:rsidP="00B45CD9">
            <w:pPr>
              <w:pStyle w:val="TAL"/>
              <w:jc w:val="center"/>
            </w:pPr>
            <w:r>
              <w:t>O</w:t>
            </w:r>
          </w:p>
        </w:tc>
        <w:tc>
          <w:tcPr>
            <w:tcW w:w="1134" w:type="dxa"/>
          </w:tcPr>
          <w:p w14:paraId="4914107B" w14:textId="77777777" w:rsidR="00F44EE5" w:rsidRPr="00501056" w:rsidRDefault="00F44EE5" w:rsidP="00B45CD9">
            <w:pPr>
              <w:pStyle w:val="TAL"/>
            </w:pPr>
          </w:p>
        </w:tc>
      </w:tr>
    </w:tbl>
    <w:p w14:paraId="61626303" w14:textId="77777777" w:rsidR="00B14E36" w:rsidRDefault="00B14E36" w:rsidP="00B14E36">
      <w:pPr>
        <w:rPr>
          <w:noProof/>
        </w:rPr>
      </w:pPr>
    </w:p>
    <w:p w14:paraId="167D5517" w14:textId="77777777" w:rsidR="00B14E36" w:rsidRDefault="00B14E36" w:rsidP="00B14E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B898" w14:textId="77777777" w:rsidR="006C15BC" w:rsidRDefault="006C15BC">
      <w:r>
        <w:separator/>
      </w:r>
    </w:p>
  </w:endnote>
  <w:endnote w:type="continuationSeparator" w:id="0">
    <w:p w14:paraId="3A4AAA00" w14:textId="77777777" w:rsidR="006C15BC" w:rsidRDefault="006C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BC35" w14:textId="77777777" w:rsidR="006C15BC" w:rsidRDefault="006C15BC">
      <w:r>
        <w:separator/>
      </w:r>
    </w:p>
  </w:footnote>
  <w:footnote w:type="continuationSeparator" w:id="0">
    <w:p w14:paraId="1D45314B" w14:textId="77777777" w:rsidR="006C15BC" w:rsidRDefault="006C1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0010"/>
    <w:rsid w:val="0026004D"/>
    <w:rsid w:val="002640DD"/>
    <w:rsid w:val="00275D12"/>
    <w:rsid w:val="00284FEB"/>
    <w:rsid w:val="002860C4"/>
    <w:rsid w:val="002B5741"/>
    <w:rsid w:val="002E472E"/>
    <w:rsid w:val="00305409"/>
    <w:rsid w:val="003054BF"/>
    <w:rsid w:val="003609EF"/>
    <w:rsid w:val="0036231A"/>
    <w:rsid w:val="00374DD4"/>
    <w:rsid w:val="003E1A36"/>
    <w:rsid w:val="00410371"/>
    <w:rsid w:val="004242F1"/>
    <w:rsid w:val="004B75B7"/>
    <w:rsid w:val="005141D9"/>
    <w:rsid w:val="0051580D"/>
    <w:rsid w:val="00547111"/>
    <w:rsid w:val="0056487D"/>
    <w:rsid w:val="00592D74"/>
    <w:rsid w:val="005E2C44"/>
    <w:rsid w:val="00621188"/>
    <w:rsid w:val="006257ED"/>
    <w:rsid w:val="00653DE4"/>
    <w:rsid w:val="00665C47"/>
    <w:rsid w:val="00695808"/>
    <w:rsid w:val="006B46FB"/>
    <w:rsid w:val="006C15BC"/>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4E3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4EE5"/>
    <w:rsid w:val="00F80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4E36"/>
    <w:rPr>
      <w:rFonts w:ascii="Times New Roman" w:hAnsi="Times New Roman"/>
      <w:lang w:val="en-GB" w:eastAsia="en-US"/>
    </w:rPr>
  </w:style>
  <w:style w:type="character" w:customStyle="1" w:styleId="TALChar">
    <w:name w:val="TAL Char"/>
    <w:link w:val="TAL"/>
    <w:qFormat/>
    <w:rsid w:val="00B14E36"/>
    <w:rPr>
      <w:rFonts w:ascii="Arial" w:hAnsi="Arial"/>
      <w:sz w:val="18"/>
      <w:lang w:val="en-GB" w:eastAsia="en-US"/>
    </w:rPr>
  </w:style>
  <w:style w:type="character" w:customStyle="1" w:styleId="TAHCar">
    <w:name w:val="TAH Car"/>
    <w:link w:val="TAH"/>
    <w:uiPriority w:val="99"/>
    <w:rsid w:val="00B14E36"/>
    <w:rPr>
      <w:rFonts w:ascii="Arial" w:hAnsi="Arial"/>
      <w:b/>
      <w:sz w:val="18"/>
      <w:lang w:val="en-GB" w:eastAsia="en-US"/>
    </w:rPr>
  </w:style>
  <w:style w:type="character" w:customStyle="1" w:styleId="NOChar">
    <w:name w:val="NO Char"/>
    <w:link w:val="NO"/>
    <w:locked/>
    <w:rsid w:val="00B14E36"/>
    <w:rPr>
      <w:rFonts w:ascii="Times New Roman" w:hAnsi="Times New Roman"/>
      <w:lang w:val="en-GB" w:eastAsia="en-US"/>
    </w:rPr>
  </w:style>
  <w:style w:type="paragraph" w:styleId="Revision">
    <w:name w:val="Revision"/>
    <w:hidden/>
    <w:uiPriority w:val="99"/>
    <w:semiHidden/>
    <w:rsid w:val="00240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3318</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2025-08-05T18:04:00Z</dcterms:created>
  <dcterms:modified xsi:type="dcterms:W3CDTF">2025-08-05T18:47:00Z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S5-253259</vt:lpwstr>
  </property>
  <property fmtid="{D5CDD505-2E9C-101B-9397-08002B2CF9AE}" pid="10" name="Spec#">
    <vt:lpwstr>32.160</vt:lpwstr>
  </property>
  <property fmtid="{D5CDD505-2E9C-101B-9397-08002B2CF9AE}" pid="11" name="Cr#">
    <vt:lpwstr>0076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32.160 Remove unneeded, meaningless text from NRM</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2025-08-05</vt:lpwstr>
  </property>
  <property fmtid="{D5CDD505-2E9C-101B-9397-08002B2CF9AE}" pid="20" name="Release">
    <vt:lpwstr>Rel-19</vt:lpwstr>
  </property>
</Properties>
</file>